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49BC13C5" w:rsidR="00E339EB" w:rsidRDefault="00E339EB" w:rsidP="00E339EB">
      <w:pPr>
        <w:pStyle w:val="CRCoverPage"/>
        <w:tabs>
          <w:tab w:val="right" w:pos="9639"/>
        </w:tabs>
        <w:spacing w:after="0"/>
        <w:rPr>
          <w:b/>
          <w:i/>
          <w:noProof/>
          <w:sz w:val="28"/>
        </w:rPr>
      </w:pPr>
      <w:r>
        <w:rPr>
          <w:b/>
          <w:noProof/>
          <w:sz w:val="24"/>
        </w:rPr>
        <w:t>3GPP TSG-SA3 Meeting #11</w:t>
      </w:r>
      <w:r w:rsidR="001B3899">
        <w:rPr>
          <w:b/>
          <w:noProof/>
          <w:sz w:val="24"/>
        </w:rPr>
        <w:t>6</w:t>
      </w:r>
      <w:r>
        <w:rPr>
          <w:b/>
          <w:i/>
          <w:noProof/>
          <w:sz w:val="28"/>
        </w:rPr>
        <w:tab/>
        <w:t>S3-</w:t>
      </w:r>
      <w:r w:rsidR="004D5FFC">
        <w:rPr>
          <w:b/>
          <w:i/>
          <w:noProof/>
          <w:sz w:val="28"/>
        </w:rPr>
        <w:t>24</w:t>
      </w:r>
      <w:r w:rsidR="00ED6B1A">
        <w:rPr>
          <w:b/>
          <w:i/>
          <w:noProof/>
          <w:sz w:val="28"/>
        </w:rPr>
        <w:t>2148</w:t>
      </w:r>
    </w:p>
    <w:p w14:paraId="51CC9681" w14:textId="0D5CA59A" w:rsidR="003A7B2F" w:rsidRDefault="006E4FAB" w:rsidP="00E339EB">
      <w:pPr>
        <w:pStyle w:val="Header"/>
        <w:rPr>
          <w:sz w:val="22"/>
          <w:szCs w:val="22"/>
        </w:rPr>
      </w:pPr>
      <w:r>
        <w:rPr>
          <w:sz w:val="24"/>
        </w:rPr>
        <w:t>Jeju</w:t>
      </w:r>
      <w:r w:rsidR="00E339EB">
        <w:rPr>
          <w:sz w:val="24"/>
        </w:rPr>
        <w:t xml:space="preserve">, </w:t>
      </w:r>
      <w:r>
        <w:rPr>
          <w:sz w:val="24"/>
        </w:rPr>
        <w:t>Korea</w:t>
      </w:r>
      <w:r w:rsidR="00E339EB">
        <w:rPr>
          <w:sz w:val="24"/>
        </w:rPr>
        <w:t xml:space="preserve">, </w:t>
      </w:r>
      <w:r>
        <w:rPr>
          <w:sz w:val="24"/>
        </w:rPr>
        <w:t xml:space="preserve">20 </w:t>
      </w:r>
      <w:r w:rsidR="00E339EB">
        <w:rPr>
          <w:sz w:val="24"/>
        </w:rPr>
        <w:t xml:space="preserve">- </w:t>
      </w:r>
      <w:r w:rsidR="00BB1B57">
        <w:rPr>
          <w:sz w:val="24"/>
        </w:rPr>
        <w:t xml:space="preserve">24 </w:t>
      </w:r>
      <w:r>
        <w:rPr>
          <w:sz w:val="24"/>
        </w:rPr>
        <w:t xml:space="preserve">May </w:t>
      </w:r>
      <w:r w:rsidR="00E339EB">
        <w:rPr>
          <w:sz w:val="24"/>
        </w:rPr>
        <w:t>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2F826" w:rsidR="001E41F3" w:rsidRPr="00410371" w:rsidRDefault="00C82374" w:rsidP="00E13F3D">
            <w:pPr>
              <w:pStyle w:val="CRCoverPage"/>
              <w:spacing w:after="0"/>
              <w:jc w:val="right"/>
              <w:rPr>
                <w:b/>
                <w:noProof/>
                <w:sz w:val="28"/>
              </w:rPr>
            </w:pPr>
            <w:r>
              <w:fldChar w:fldCharType="begin"/>
            </w:r>
            <w:r>
              <w:instrText xml:space="preserve"> DOCPROPERTY  Spec#  \* MERGEFORMAT </w:instrText>
            </w:r>
            <w:r>
              <w:fldChar w:fldCharType="separate"/>
            </w:r>
            <w:r w:rsidR="003C3BB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FEB3D" w:rsidR="001E41F3" w:rsidRPr="00410371" w:rsidRDefault="00C82374" w:rsidP="00547111">
            <w:pPr>
              <w:pStyle w:val="CRCoverPage"/>
              <w:spacing w:after="0"/>
              <w:rPr>
                <w:noProof/>
              </w:rPr>
            </w:pPr>
            <w:r w:rsidRPr="00ED6B1A">
              <w:fldChar w:fldCharType="begin"/>
            </w:r>
            <w:r w:rsidRPr="00ED6B1A">
              <w:instrText xml:space="preserve"> DOCPROPERTY  Cr#  \* MERGEFORMAT </w:instrText>
            </w:r>
            <w:r w:rsidRPr="00ED6B1A">
              <w:fldChar w:fldCharType="separate"/>
            </w:r>
            <w:r w:rsidR="00ED6B1A" w:rsidRPr="00ED6B1A">
              <w:rPr>
                <w:b/>
                <w:noProof/>
                <w:sz w:val="28"/>
              </w:rPr>
              <w:t>0184</w:t>
            </w:r>
            <w:r w:rsidRPr="00ED6B1A">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57E3A" w:rsidR="001E41F3" w:rsidRPr="00410371" w:rsidRDefault="00C82374" w:rsidP="00E13F3D">
            <w:pPr>
              <w:pStyle w:val="CRCoverPage"/>
              <w:spacing w:after="0"/>
              <w:jc w:val="center"/>
              <w:rPr>
                <w:b/>
                <w:noProof/>
              </w:rPr>
            </w:pPr>
            <w:r>
              <w:fldChar w:fldCharType="begin"/>
            </w:r>
            <w:r>
              <w:instrText xml:space="preserve"> DOCPROPERTY  Revision  \* MERGEFORMAT </w:instrText>
            </w:r>
            <w:r>
              <w:fldChar w:fldCharType="separate"/>
            </w:r>
            <w:r w:rsidR="00DB1D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1A20C" w:rsidR="001E41F3" w:rsidRPr="00410371" w:rsidRDefault="00C82374">
            <w:pPr>
              <w:pStyle w:val="CRCoverPage"/>
              <w:spacing w:after="0"/>
              <w:jc w:val="center"/>
              <w:rPr>
                <w:noProof/>
                <w:sz w:val="28"/>
              </w:rPr>
            </w:pPr>
            <w:r>
              <w:fldChar w:fldCharType="begin"/>
            </w:r>
            <w:r>
              <w:instrText xml:space="preserve"> DOCPROPERTY  Version  \* MERGEFORMAT </w:instrText>
            </w:r>
            <w:r>
              <w:fldChar w:fldCharType="separate"/>
            </w:r>
            <w:r w:rsidR="003C3BBF">
              <w:rPr>
                <w:b/>
                <w:noProof/>
                <w:sz w:val="28"/>
              </w:rPr>
              <w:t>18.</w:t>
            </w:r>
            <w:r w:rsidR="00BB1B57">
              <w:rPr>
                <w:b/>
                <w:noProof/>
                <w:sz w:val="28"/>
              </w:rPr>
              <w:t>2</w:t>
            </w:r>
            <w:r w:rsidR="003C3B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DBF78D" w:rsidR="00F25D98" w:rsidRDefault="00DB1D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D65F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858F0" w:rsidR="001E41F3" w:rsidRDefault="00150A9D">
            <w:pPr>
              <w:pStyle w:val="CRCoverPage"/>
              <w:spacing w:after="0"/>
              <w:ind w:left="100"/>
              <w:rPr>
                <w:noProof/>
              </w:rPr>
            </w:pPr>
            <w:r>
              <w:t xml:space="preserve">Rel18 ProSe – </w:t>
            </w:r>
            <w:r w:rsidR="00AF7FD2">
              <w:t xml:space="preserve">Update on </w:t>
            </w:r>
            <w:r w:rsidR="00AF7FD2">
              <w:rPr>
                <w:lang w:eastAsia="zh-CN"/>
              </w:rPr>
              <w:t>U2N relay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17C5B" w14:paraId="46D5D7C2" w14:textId="77777777" w:rsidTr="00547111">
        <w:tc>
          <w:tcPr>
            <w:tcW w:w="1843" w:type="dxa"/>
            <w:tcBorders>
              <w:left w:val="single" w:sz="4" w:space="0" w:color="auto"/>
            </w:tcBorders>
          </w:tcPr>
          <w:p w14:paraId="45A6C2C4" w14:textId="77777777" w:rsidR="00D17C5B" w:rsidRDefault="00D17C5B" w:rsidP="00D17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7B27" w:rsidR="00D17C5B" w:rsidRDefault="00D17C5B" w:rsidP="00D17C5B">
            <w:pPr>
              <w:pStyle w:val="CRCoverPage"/>
              <w:spacing w:after="0"/>
              <w:ind w:left="100"/>
              <w:rPr>
                <w:noProof/>
              </w:rPr>
            </w:pPr>
            <w:r>
              <w:rPr>
                <w:noProof/>
              </w:rPr>
              <w:t>Qualcomm Incorporated</w:t>
            </w:r>
          </w:p>
        </w:tc>
      </w:tr>
      <w:tr w:rsidR="00D17C5B" w14:paraId="4196B218" w14:textId="77777777" w:rsidTr="00547111">
        <w:tc>
          <w:tcPr>
            <w:tcW w:w="1843" w:type="dxa"/>
            <w:tcBorders>
              <w:left w:val="single" w:sz="4" w:space="0" w:color="auto"/>
            </w:tcBorders>
          </w:tcPr>
          <w:p w14:paraId="14C300BA" w14:textId="77777777" w:rsidR="00D17C5B" w:rsidRDefault="00D17C5B" w:rsidP="00D17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D17C5B" w:rsidRDefault="00D17C5B" w:rsidP="00D17C5B">
            <w:pPr>
              <w:pStyle w:val="CRCoverPage"/>
              <w:spacing w:after="0"/>
              <w:ind w:left="100"/>
              <w:rPr>
                <w:noProof/>
              </w:rPr>
            </w:pPr>
            <w:r>
              <w:t>S3</w:t>
            </w:r>
          </w:p>
        </w:tc>
      </w:tr>
      <w:tr w:rsidR="00D17C5B" w14:paraId="76303739" w14:textId="77777777" w:rsidTr="00547111">
        <w:tc>
          <w:tcPr>
            <w:tcW w:w="1843" w:type="dxa"/>
            <w:tcBorders>
              <w:left w:val="single" w:sz="4" w:space="0" w:color="auto"/>
            </w:tcBorders>
          </w:tcPr>
          <w:p w14:paraId="4D3B1657" w14:textId="77777777" w:rsidR="00D17C5B" w:rsidRDefault="00D17C5B" w:rsidP="00D17C5B">
            <w:pPr>
              <w:pStyle w:val="CRCoverPage"/>
              <w:spacing w:after="0"/>
              <w:rPr>
                <w:b/>
                <w:i/>
                <w:noProof/>
                <w:sz w:val="8"/>
                <w:szCs w:val="8"/>
              </w:rPr>
            </w:pPr>
          </w:p>
        </w:tc>
        <w:tc>
          <w:tcPr>
            <w:tcW w:w="7797" w:type="dxa"/>
            <w:gridSpan w:val="10"/>
            <w:tcBorders>
              <w:right w:val="single" w:sz="4" w:space="0" w:color="auto"/>
            </w:tcBorders>
          </w:tcPr>
          <w:p w14:paraId="6ED4D65A" w14:textId="77777777" w:rsidR="00D17C5B" w:rsidRDefault="00D17C5B" w:rsidP="00D17C5B">
            <w:pPr>
              <w:pStyle w:val="CRCoverPage"/>
              <w:spacing w:after="0"/>
              <w:rPr>
                <w:noProof/>
                <w:sz w:val="8"/>
                <w:szCs w:val="8"/>
              </w:rPr>
            </w:pPr>
          </w:p>
        </w:tc>
      </w:tr>
      <w:tr w:rsidR="00D17C5B" w14:paraId="50563E52" w14:textId="77777777" w:rsidTr="00547111">
        <w:tc>
          <w:tcPr>
            <w:tcW w:w="1843" w:type="dxa"/>
            <w:tcBorders>
              <w:left w:val="single" w:sz="4" w:space="0" w:color="auto"/>
            </w:tcBorders>
          </w:tcPr>
          <w:p w14:paraId="32C381B7" w14:textId="77777777" w:rsidR="00D17C5B" w:rsidRDefault="00D17C5B" w:rsidP="00D17C5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9E427F" w:rsidR="00D17C5B" w:rsidRDefault="001B3899" w:rsidP="00D17C5B">
            <w:pPr>
              <w:pStyle w:val="CRCoverPage"/>
              <w:spacing w:after="0"/>
              <w:ind w:left="100"/>
              <w:rPr>
                <w:noProof/>
              </w:rPr>
            </w:pPr>
            <w:r w:rsidRPr="001B3899">
              <w:t>5G_ProSe</w:t>
            </w:r>
          </w:p>
        </w:tc>
        <w:tc>
          <w:tcPr>
            <w:tcW w:w="567" w:type="dxa"/>
            <w:tcBorders>
              <w:left w:val="nil"/>
            </w:tcBorders>
          </w:tcPr>
          <w:p w14:paraId="61A86BCF" w14:textId="77777777" w:rsidR="00D17C5B" w:rsidRDefault="00D17C5B" w:rsidP="00D17C5B">
            <w:pPr>
              <w:pStyle w:val="CRCoverPage"/>
              <w:spacing w:after="0"/>
              <w:ind w:right="100"/>
              <w:rPr>
                <w:noProof/>
              </w:rPr>
            </w:pPr>
          </w:p>
        </w:tc>
        <w:tc>
          <w:tcPr>
            <w:tcW w:w="1417" w:type="dxa"/>
            <w:gridSpan w:val="3"/>
            <w:tcBorders>
              <w:left w:val="nil"/>
            </w:tcBorders>
          </w:tcPr>
          <w:p w14:paraId="153CBFB1" w14:textId="77777777" w:rsidR="00D17C5B" w:rsidRDefault="00D17C5B" w:rsidP="00D17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788E9" w:rsidR="00D17C5B" w:rsidRDefault="00D17C5B" w:rsidP="00D17C5B">
            <w:pPr>
              <w:pStyle w:val="CRCoverPage"/>
              <w:spacing w:after="0"/>
              <w:ind w:left="100"/>
              <w:rPr>
                <w:noProof/>
              </w:rPr>
            </w:pPr>
            <w:r>
              <w:t>2024-</w:t>
            </w:r>
            <w:r w:rsidR="00BB1B57">
              <w:t>05</w:t>
            </w:r>
            <w:r w:rsidR="00DB1D68">
              <w:t>-</w:t>
            </w:r>
            <w:r w:rsidR="00F95621">
              <w:t>10</w:t>
            </w:r>
          </w:p>
        </w:tc>
      </w:tr>
      <w:tr w:rsidR="00D17C5B" w14:paraId="690C7843" w14:textId="77777777" w:rsidTr="00547111">
        <w:tc>
          <w:tcPr>
            <w:tcW w:w="1843" w:type="dxa"/>
            <w:tcBorders>
              <w:left w:val="single" w:sz="4" w:space="0" w:color="auto"/>
            </w:tcBorders>
          </w:tcPr>
          <w:p w14:paraId="17A1A642" w14:textId="77777777" w:rsidR="00D17C5B" w:rsidRDefault="00D17C5B" w:rsidP="00D17C5B">
            <w:pPr>
              <w:pStyle w:val="CRCoverPage"/>
              <w:spacing w:after="0"/>
              <w:rPr>
                <w:b/>
                <w:i/>
                <w:noProof/>
                <w:sz w:val="8"/>
                <w:szCs w:val="8"/>
              </w:rPr>
            </w:pPr>
          </w:p>
        </w:tc>
        <w:tc>
          <w:tcPr>
            <w:tcW w:w="1986" w:type="dxa"/>
            <w:gridSpan w:val="4"/>
          </w:tcPr>
          <w:p w14:paraId="2F73FCFB" w14:textId="77777777" w:rsidR="00D17C5B" w:rsidRDefault="00D17C5B" w:rsidP="00D17C5B">
            <w:pPr>
              <w:pStyle w:val="CRCoverPage"/>
              <w:spacing w:after="0"/>
              <w:rPr>
                <w:noProof/>
                <w:sz w:val="8"/>
                <w:szCs w:val="8"/>
              </w:rPr>
            </w:pPr>
          </w:p>
        </w:tc>
        <w:tc>
          <w:tcPr>
            <w:tcW w:w="2267" w:type="dxa"/>
            <w:gridSpan w:val="2"/>
          </w:tcPr>
          <w:p w14:paraId="0FBCFC35" w14:textId="77777777" w:rsidR="00D17C5B" w:rsidRDefault="00D17C5B" w:rsidP="00D17C5B">
            <w:pPr>
              <w:pStyle w:val="CRCoverPage"/>
              <w:spacing w:after="0"/>
              <w:rPr>
                <w:noProof/>
                <w:sz w:val="8"/>
                <w:szCs w:val="8"/>
              </w:rPr>
            </w:pPr>
          </w:p>
        </w:tc>
        <w:tc>
          <w:tcPr>
            <w:tcW w:w="1417" w:type="dxa"/>
            <w:gridSpan w:val="3"/>
          </w:tcPr>
          <w:p w14:paraId="60243A9E" w14:textId="77777777" w:rsidR="00D17C5B" w:rsidRDefault="00D17C5B" w:rsidP="00D17C5B">
            <w:pPr>
              <w:pStyle w:val="CRCoverPage"/>
              <w:spacing w:after="0"/>
              <w:rPr>
                <w:noProof/>
                <w:sz w:val="8"/>
                <w:szCs w:val="8"/>
              </w:rPr>
            </w:pPr>
          </w:p>
        </w:tc>
        <w:tc>
          <w:tcPr>
            <w:tcW w:w="2127" w:type="dxa"/>
            <w:tcBorders>
              <w:right w:val="single" w:sz="4" w:space="0" w:color="auto"/>
            </w:tcBorders>
          </w:tcPr>
          <w:p w14:paraId="68E9B688" w14:textId="77777777" w:rsidR="00D17C5B" w:rsidRDefault="00D17C5B" w:rsidP="00D17C5B">
            <w:pPr>
              <w:pStyle w:val="CRCoverPage"/>
              <w:spacing w:after="0"/>
              <w:rPr>
                <w:noProof/>
                <w:sz w:val="8"/>
                <w:szCs w:val="8"/>
              </w:rPr>
            </w:pPr>
          </w:p>
        </w:tc>
      </w:tr>
      <w:tr w:rsidR="00D17C5B" w14:paraId="13D4AF59" w14:textId="77777777" w:rsidTr="00547111">
        <w:trPr>
          <w:cantSplit/>
        </w:trPr>
        <w:tc>
          <w:tcPr>
            <w:tcW w:w="1843" w:type="dxa"/>
            <w:tcBorders>
              <w:left w:val="single" w:sz="4" w:space="0" w:color="auto"/>
            </w:tcBorders>
          </w:tcPr>
          <w:p w14:paraId="1E6EA205" w14:textId="77777777" w:rsidR="00D17C5B" w:rsidRDefault="00D17C5B" w:rsidP="00D17C5B">
            <w:pPr>
              <w:pStyle w:val="CRCoverPage"/>
              <w:tabs>
                <w:tab w:val="right" w:pos="1759"/>
              </w:tabs>
              <w:spacing w:after="0"/>
              <w:rPr>
                <w:b/>
                <w:i/>
                <w:noProof/>
              </w:rPr>
            </w:pPr>
            <w:r>
              <w:rPr>
                <w:b/>
                <w:i/>
                <w:noProof/>
              </w:rPr>
              <w:t>Category:</w:t>
            </w:r>
          </w:p>
        </w:tc>
        <w:tc>
          <w:tcPr>
            <w:tcW w:w="851" w:type="dxa"/>
            <w:shd w:val="pct30" w:color="FFFF00" w:fill="auto"/>
          </w:tcPr>
          <w:p w14:paraId="154A6113" w14:textId="2C1359F4" w:rsidR="00D17C5B" w:rsidRDefault="009C0702" w:rsidP="00D17C5B">
            <w:pPr>
              <w:pStyle w:val="CRCoverPage"/>
              <w:spacing w:after="0"/>
              <w:ind w:left="100" w:right="-609"/>
              <w:rPr>
                <w:b/>
                <w:noProof/>
              </w:rPr>
            </w:pPr>
            <w:r>
              <w:rPr>
                <w:b/>
                <w:noProof/>
              </w:rPr>
              <w:t>A</w:t>
            </w:r>
          </w:p>
        </w:tc>
        <w:tc>
          <w:tcPr>
            <w:tcW w:w="3402" w:type="dxa"/>
            <w:gridSpan w:val="5"/>
            <w:tcBorders>
              <w:left w:val="nil"/>
            </w:tcBorders>
          </w:tcPr>
          <w:p w14:paraId="617AE5C6" w14:textId="77777777" w:rsidR="00D17C5B" w:rsidRDefault="00D17C5B" w:rsidP="00D17C5B">
            <w:pPr>
              <w:pStyle w:val="CRCoverPage"/>
              <w:spacing w:after="0"/>
              <w:rPr>
                <w:noProof/>
              </w:rPr>
            </w:pPr>
          </w:p>
        </w:tc>
        <w:tc>
          <w:tcPr>
            <w:tcW w:w="1417" w:type="dxa"/>
            <w:gridSpan w:val="3"/>
            <w:tcBorders>
              <w:left w:val="nil"/>
            </w:tcBorders>
          </w:tcPr>
          <w:p w14:paraId="42CDCEE5" w14:textId="77777777" w:rsidR="00D17C5B" w:rsidRDefault="00D17C5B" w:rsidP="00D17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45ED0" w:rsidR="00D17C5B" w:rsidRDefault="00D17C5B" w:rsidP="00D17C5B">
            <w:pPr>
              <w:pStyle w:val="CRCoverPage"/>
              <w:spacing w:after="0"/>
              <w:ind w:left="100"/>
              <w:rPr>
                <w:noProof/>
              </w:rPr>
            </w:pPr>
            <w:r>
              <w:t>Rel-</w:t>
            </w:r>
            <w:r w:rsidR="000C6769">
              <w:t>18</w:t>
            </w:r>
          </w:p>
        </w:tc>
      </w:tr>
      <w:tr w:rsidR="00D17C5B" w14:paraId="30122F0C" w14:textId="77777777" w:rsidTr="00547111">
        <w:tc>
          <w:tcPr>
            <w:tcW w:w="1843" w:type="dxa"/>
            <w:tcBorders>
              <w:left w:val="single" w:sz="4" w:space="0" w:color="auto"/>
              <w:bottom w:val="single" w:sz="4" w:space="0" w:color="auto"/>
            </w:tcBorders>
          </w:tcPr>
          <w:p w14:paraId="615796D0" w14:textId="77777777" w:rsidR="00D17C5B" w:rsidRDefault="00D17C5B" w:rsidP="00D17C5B">
            <w:pPr>
              <w:pStyle w:val="CRCoverPage"/>
              <w:spacing w:after="0"/>
              <w:rPr>
                <w:b/>
                <w:i/>
                <w:noProof/>
              </w:rPr>
            </w:pPr>
          </w:p>
        </w:tc>
        <w:tc>
          <w:tcPr>
            <w:tcW w:w="4677" w:type="dxa"/>
            <w:gridSpan w:val="8"/>
            <w:tcBorders>
              <w:bottom w:val="single" w:sz="4" w:space="0" w:color="auto"/>
            </w:tcBorders>
          </w:tcPr>
          <w:p w14:paraId="78418D37" w14:textId="77777777" w:rsidR="00D17C5B" w:rsidRDefault="00D17C5B" w:rsidP="00D17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17C5B" w:rsidRDefault="00D17C5B" w:rsidP="00D17C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17C5B" w:rsidRPr="007C2097" w:rsidRDefault="00D17C5B" w:rsidP="00D17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7C5B" w14:paraId="7FBEB8E7" w14:textId="77777777" w:rsidTr="00547111">
        <w:tc>
          <w:tcPr>
            <w:tcW w:w="1843" w:type="dxa"/>
          </w:tcPr>
          <w:p w14:paraId="44A3A604" w14:textId="77777777" w:rsidR="00D17C5B" w:rsidRDefault="00D17C5B" w:rsidP="00D17C5B">
            <w:pPr>
              <w:pStyle w:val="CRCoverPage"/>
              <w:spacing w:after="0"/>
              <w:rPr>
                <w:b/>
                <w:i/>
                <w:noProof/>
                <w:sz w:val="8"/>
                <w:szCs w:val="8"/>
              </w:rPr>
            </w:pPr>
          </w:p>
        </w:tc>
        <w:tc>
          <w:tcPr>
            <w:tcW w:w="7797" w:type="dxa"/>
            <w:gridSpan w:val="10"/>
          </w:tcPr>
          <w:p w14:paraId="5524CC4E" w14:textId="77777777" w:rsidR="00D17C5B" w:rsidRDefault="00D17C5B" w:rsidP="00D17C5B">
            <w:pPr>
              <w:pStyle w:val="CRCoverPage"/>
              <w:spacing w:after="0"/>
              <w:rPr>
                <w:noProof/>
                <w:sz w:val="8"/>
                <w:szCs w:val="8"/>
              </w:rPr>
            </w:pPr>
          </w:p>
        </w:tc>
      </w:tr>
      <w:tr w:rsidR="00D17C5B" w14:paraId="1256F52C" w14:textId="77777777" w:rsidTr="00547111">
        <w:tc>
          <w:tcPr>
            <w:tcW w:w="2694" w:type="dxa"/>
            <w:gridSpan w:val="2"/>
            <w:tcBorders>
              <w:top w:val="single" w:sz="4" w:space="0" w:color="auto"/>
              <w:left w:val="single" w:sz="4" w:space="0" w:color="auto"/>
            </w:tcBorders>
          </w:tcPr>
          <w:p w14:paraId="52C87DB0" w14:textId="77777777" w:rsidR="00D17C5B" w:rsidRDefault="00D17C5B" w:rsidP="00D17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40588" w:rsidR="00DF452B" w:rsidRDefault="00BD67E1" w:rsidP="00B92835">
            <w:pPr>
              <w:pStyle w:val="CRCoverPage"/>
              <w:spacing w:after="0"/>
              <w:ind w:left="100"/>
              <w:rPr>
                <w:noProof/>
              </w:rPr>
            </w:pPr>
            <w:r>
              <w:rPr>
                <w:noProof/>
              </w:rPr>
              <w:t xml:space="preserve">In the previous SA3 meeting (i.e., SA3#115), it was agreed to include a home PLMN ID in the PC5 discovery message in plaintext during ProSe UE-to-Network Relay discovery procedure. This was intended to help remote UEs efficiently identify associated security materials for the RSC as an optimization. However, </w:t>
            </w:r>
            <w:r w:rsidRPr="009034A5">
              <w:rPr>
                <w:noProof/>
              </w:rPr>
              <w:t xml:space="preserve">according to </w:t>
            </w:r>
            <w:r>
              <w:rPr>
                <w:noProof/>
              </w:rPr>
              <w:t xml:space="preserve">the </w:t>
            </w:r>
            <w:r w:rsidRPr="009034A5">
              <w:rPr>
                <w:noProof/>
              </w:rPr>
              <w:t>CT1 LS (</w:t>
            </w:r>
            <w:r>
              <w:rPr>
                <w:noProof/>
              </w:rPr>
              <w:t>C1-242665</w:t>
            </w:r>
            <w:r w:rsidRPr="009034A5">
              <w:rPr>
                <w:noProof/>
              </w:rPr>
              <w:t>)</w:t>
            </w:r>
            <w:r>
              <w:rPr>
                <w:noProof/>
              </w:rPr>
              <w:t>,</w:t>
            </w:r>
            <w:r w:rsidRPr="009034A5">
              <w:rPr>
                <w:noProof/>
              </w:rPr>
              <w:t xml:space="preserve"> </w:t>
            </w:r>
            <w:r>
              <w:rPr>
                <w:noProof/>
              </w:rPr>
              <w:t>this</w:t>
            </w:r>
            <w:r w:rsidRPr="009034A5">
              <w:rPr>
                <w:noProof/>
              </w:rPr>
              <w:t xml:space="preserve"> </w:t>
            </w:r>
            <w:r>
              <w:rPr>
                <w:noProof/>
              </w:rPr>
              <w:t xml:space="preserve">requirement from SA3 </w:t>
            </w:r>
            <w:r w:rsidRPr="009034A5">
              <w:rPr>
                <w:noProof/>
              </w:rPr>
              <w:t>leads backward incompatible changes</w:t>
            </w:r>
            <w:r>
              <w:rPr>
                <w:noProof/>
              </w:rPr>
              <w:t xml:space="preserve"> in CT1 specification,</w:t>
            </w:r>
            <w:r w:rsidRPr="009034A5">
              <w:rPr>
                <w:noProof/>
              </w:rPr>
              <w:t xml:space="preserve"> i.e., previous version of </w:t>
            </w:r>
            <w:r>
              <w:rPr>
                <w:noProof/>
              </w:rPr>
              <w:t xml:space="preserve">ProSe </w:t>
            </w:r>
            <w:r w:rsidRPr="009034A5">
              <w:rPr>
                <w:noProof/>
              </w:rPr>
              <w:t>UE</w:t>
            </w:r>
            <w:r>
              <w:rPr>
                <w:noProof/>
              </w:rPr>
              <w:t>s</w:t>
            </w:r>
            <w:r w:rsidRPr="009034A5">
              <w:rPr>
                <w:noProof/>
              </w:rPr>
              <w:t xml:space="preserve"> will fail to process the received </w:t>
            </w:r>
            <w:r>
              <w:rPr>
                <w:noProof/>
              </w:rPr>
              <w:t xml:space="preserve">PC5 </w:t>
            </w:r>
            <w:r w:rsidRPr="009034A5">
              <w:rPr>
                <w:noProof/>
              </w:rPr>
              <w:t>discovery message</w:t>
            </w:r>
            <w:r>
              <w:rPr>
                <w:noProof/>
              </w:rPr>
              <w:t>s</w:t>
            </w:r>
            <w:r w:rsidRPr="009034A5">
              <w:rPr>
                <w:noProof/>
              </w:rPr>
              <w:t>, and the new version of UE will fail to process the received PC5 discover</w:t>
            </w:r>
            <w:r>
              <w:rPr>
                <w:noProof/>
              </w:rPr>
              <w:t>y</w:t>
            </w:r>
            <w:r w:rsidRPr="009034A5">
              <w:rPr>
                <w:noProof/>
              </w:rPr>
              <w:t xml:space="preserve"> message from the previous version of UE. </w:t>
            </w:r>
            <w:r>
              <w:rPr>
                <w:noProof/>
              </w:rPr>
              <w:t>Since Rel-17 stage-2 and stage-3 specification were already frozen, such backward incompatible changes should be avoided. Otherwise, this creates a backward incompatibility between Rel-17 and Rel-18 CT1 specifications. Therefore, it is proposed to revert the changes agreed in SA3#115, specifically the inclusion of HPLMN ID in the PC5 discovery messages during ProSe UE-to-Network Relay discovery.</w:t>
            </w:r>
          </w:p>
        </w:tc>
      </w:tr>
      <w:tr w:rsidR="00D17C5B" w14:paraId="4CA74D09" w14:textId="77777777" w:rsidTr="00547111">
        <w:tc>
          <w:tcPr>
            <w:tcW w:w="2694" w:type="dxa"/>
            <w:gridSpan w:val="2"/>
            <w:tcBorders>
              <w:left w:val="single" w:sz="4" w:space="0" w:color="auto"/>
            </w:tcBorders>
          </w:tcPr>
          <w:p w14:paraId="2D0866D6"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365DEF04" w14:textId="77777777" w:rsidR="00D17C5B" w:rsidRDefault="00D17C5B" w:rsidP="00D17C5B">
            <w:pPr>
              <w:pStyle w:val="CRCoverPage"/>
              <w:spacing w:after="0"/>
              <w:rPr>
                <w:noProof/>
                <w:sz w:val="8"/>
                <w:szCs w:val="8"/>
              </w:rPr>
            </w:pPr>
          </w:p>
        </w:tc>
      </w:tr>
      <w:tr w:rsidR="005F68EA" w14:paraId="21016551" w14:textId="77777777" w:rsidTr="00547111">
        <w:tc>
          <w:tcPr>
            <w:tcW w:w="2694" w:type="dxa"/>
            <w:gridSpan w:val="2"/>
            <w:tcBorders>
              <w:left w:val="single" w:sz="4" w:space="0" w:color="auto"/>
            </w:tcBorders>
          </w:tcPr>
          <w:p w14:paraId="49433147" w14:textId="77777777" w:rsidR="005F68EA" w:rsidRDefault="005F68EA" w:rsidP="005F6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CF4863" w:rsidR="005F68EA" w:rsidRDefault="005F68EA" w:rsidP="005F68EA">
            <w:pPr>
              <w:pStyle w:val="CRCoverPage"/>
              <w:spacing w:after="0"/>
              <w:ind w:left="100"/>
              <w:rPr>
                <w:noProof/>
              </w:rPr>
            </w:pPr>
            <w:r>
              <w:rPr>
                <w:noProof/>
              </w:rPr>
              <w:t>HPLMN ID is not included in the disc</w:t>
            </w:r>
            <w:r w:rsidR="001B3899">
              <w:rPr>
                <w:noProof/>
              </w:rPr>
              <w:t>o</w:t>
            </w:r>
            <w:r>
              <w:rPr>
                <w:noProof/>
              </w:rPr>
              <w:t>very messages</w:t>
            </w:r>
            <w:r>
              <w:rPr>
                <w:rFonts w:hint="eastAsia"/>
                <w:noProof/>
                <w:lang w:eastAsia="ko-KR"/>
              </w:rPr>
              <w:t>.</w:t>
            </w:r>
          </w:p>
        </w:tc>
      </w:tr>
      <w:tr w:rsidR="005F68EA" w14:paraId="1F886379" w14:textId="77777777" w:rsidTr="00547111">
        <w:tc>
          <w:tcPr>
            <w:tcW w:w="2694" w:type="dxa"/>
            <w:gridSpan w:val="2"/>
            <w:tcBorders>
              <w:left w:val="single" w:sz="4" w:space="0" w:color="auto"/>
            </w:tcBorders>
          </w:tcPr>
          <w:p w14:paraId="4D989623" w14:textId="77777777" w:rsidR="005F68EA" w:rsidRDefault="005F68EA" w:rsidP="005F68EA">
            <w:pPr>
              <w:pStyle w:val="CRCoverPage"/>
              <w:spacing w:after="0"/>
              <w:rPr>
                <w:b/>
                <w:i/>
                <w:noProof/>
                <w:sz w:val="8"/>
                <w:szCs w:val="8"/>
              </w:rPr>
            </w:pPr>
          </w:p>
        </w:tc>
        <w:tc>
          <w:tcPr>
            <w:tcW w:w="6946" w:type="dxa"/>
            <w:gridSpan w:val="9"/>
            <w:tcBorders>
              <w:right w:val="single" w:sz="4" w:space="0" w:color="auto"/>
            </w:tcBorders>
          </w:tcPr>
          <w:p w14:paraId="71C4A204" w14:textId="77777777" w:rsidR="005F68EA" w:rsidRDefault="005F68EA" w:rsidP="005F68EA">
            <w:pPr>
              <w:pStyle w:val="CRCoverPage"/>
              <w:spacing w:after="0"/>
              <w:rPr>
                <w:noProof/>
                <w:sz w:val="8"/>
                <w:szCs w:val="8"/>
              </w:rPr>
            </w:pPr>
          </w:p>
        </w:tc>
      </w:tr>
      <w:tr w:rsidR="00EF3E55" w14:paraId="678D7BF9" w14:textId="77777777" w:rsidTr="00547111">
        <w:tc>
          <w:tcPr>
            <w:tcW w:w="2694" w:type="dxa"/>
            <w:gridSpan w:val="2"/>
            <w:tcBorders>
              <w:left w:val="single" w:sz="4" w:space="0" w:color="auto"/>
              <w:bottom w:val="single" w:sz="4" w:space="0" w:color="auto"/>
            </w:tcBorders>
          </w:tcPr>
          <w:p w14:paraId="4E5CE1B6" w14:textId="77777777" w:rsidR="00EF3E55" w:rsidRDefault="00EF3E55" w:rsidP="00EF3E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51997" w:rsidR="00EF3E55" w:rsidRDefault="00EF3E55" w:rsidP="00EF3E55">
            <w:pPr>
              <w:pStyle w:val="CRCoverPage"/>
              <w:spacing w:after="0"/>
              <w:ind w:left="100"/>
              <w:rPr>
                <w:noProof/>
              </w:rPr>
            </w:pPr>
            <w:r>
              <w:rPr>
                <w:noProof/>
              </w:rPr>
              <w:t>Backward incompatibility issue cannot be resolved, thus, 5G ProSe UE-to-Network Relay feature does not work with legacy UEs.</w:t>
            </w:r>
          </w:p>
        </w:tc>
      </w:tr>
      <w:tr w:rsidR="00EF3E55" w14:paraId="034AF533" w14:textId="77777777" w:rsidTr="00547111">
        <w:tc>
          <w:tcPr>
            <w:tcW w:w="2694" w:type="dxa"/>
            <w:gridSpan w:val="2"/>
          </w:tcPr>
          <w:p w14:paraId="39D9EB5B" w14:textId="77777777" w:rsidR="00EF3E55" w:rsidRDefault="00EF3E55" w:rsidP="00EF3E55">
            <w:pPr>
              <w:pStyle w:val="CRCoverPage"/>
              <w:spacing w:after="0"/>
              <w:rPr>
                <w:b/>
                <w:i/>
                <w:noProof/>
                <w:sz w:val="8"/>
                <w:szCs w:val="8"/>
              </w:rPr>
            </w:pPr>
          </w:p>
        </w:tc>
        <w:tc>
          <w:tcPr>
            <w:tcW w:w="6946" w:type="dxa"/>
            <w:gridSpan w:val="9"/>
          </w:tcPr>
          <w:p w14:paraId="7826CB1C" w14:textId="77777777" w:rsidR="00EF3E55" w:rsidRDefault="00EF3E55" w:rsidP="00EF3E55">
            <w:pPr>
              <w:pStyle w:val="CRCoverPage"/>
              <w:spacing w:after="0"/>
              <w:rPr>
                <w:noProof/>
                <w:sz w:val="8"/>
                <w:szCs w:val="8"/>
              </w:rPr>
            </w:pPr>
          </w:p>
        </w:tc>
      </w:tr>
      <w:tr w:rsidR="00EF3E55" w14:paraId="6A17D7AC" w14:textId="77777777" w:rsidTr="00547111">
        <w:tc>
          <w:tcPr>
            <w:tcW w:w="2694" w:type="dxa"/>
            <w:gridSpan w:val="2"/>
            <w:tcBorders>
              <w:top w:val="single" w:sz="4" w:space="0" w:color="auto"/>
              <w:left w:val="single" w:sz="4" w:space="0" w:color="auto"/>
            </w:tcBorders>
          </w:tcPr>
          <w:p w14:paraId="6DAD5B19" w14:textId="77777777" w:rsidR="00EF3E55" w:rsidRDefault="00EF3E55" w:rsidP="00EF3E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A33D0" w:rsidR="00EF3E55" w:rsidRDefault="006215E4" w:rsidP="00EF3E55">
            <w:pPr>
              <w:pStyle w:val="CRCoverPage"/>
              <w:spacing w:after="0"/>
              <w:ind w:left="100"/>
              <w:rPr>
                <w:noProof/>
              </w:rPr>
            </w:pPr>
            <w:r>
              <w:rPr>
                <w:noProof/>
              </w:rPr>
              <w:t>6.1.3.2.2.1, 6.1.3.2.2.2</w:t>
            </w:r>
          </w:p>
        </w:tc>
      </w:tr>
      <w:tr w:rsidR="00EF3E55" w14:paraId="56E1E6C3" w14:textId="77777777" w:rsidTr="00547111">
        <w:tc>
          <w:tcPr>
            <w:tcW w:w="2694" w:type="dxa"/>
            <w:gridSpan w:val="2"/>
            <w:tcBorders>
              <w:left w:val="single" w:sz="4" w:space="0" w:color="auto"/>
            </w:tcBorders>
          </w:tcPr>
          <w:p w14:paraId="2FB9DE77" w14:textId="77777777" w:rsidR="00EF3E55" w:rsidRDefault="00EF3E55" w:rsidP="00EF3E55">
            <w:pPr>
              <w:pStyle w:val="CRCoverPage"/>
              <w:spacing w:after="0"/>
              <w:rPr>
                <w:b/>
                <w:i/>
                <w:noProof/>
                <w:sz w:val="8"/>
                <w:szCs w:val="8"/>
              </w:rPr>
            </w:pPr>
          </w:p>
        </w:tc>
        <w:tc>
          <w:tcPr>
            <w:tcW w:w="6946" w:type="dxa"/>
            <w:gridSpan w:val="9"/>
            <w:tcBorders>
              <w:right w:val="single" w:sz="4" w:space="0" w:color="auto"/>
            </w:tcBorders>
          </w:tcPr>
          <w:p w14:paraId="0898542D" w14:textId="77777777" w:rsidR="00EF3E55" w:rsidRDefault="00EF3E55" w:rsidP="00EF3E55">
            <w:pPr>
              <w:pStyle w:val="CRCoverPage"/>
              <w:spacing w:after="0"/>
              <w:rPr>
                <w:noProof/>
                <w:sz w:val="8"/>
                <w:szCs w:val="8"/>
              </w:rPr>
            </w:pPr>
          </w:p>
        </w:tc>
      </w:tr>
      <w:tr w:rsidR="00EF3E55" w14:paraId="76F95A8B" w14:textId="77777777" w:rsidTr="00547111">
        <w:tc>
          <w:tcPr>
            <w:tcW w:w="2694" w:type="dxa"/>
            <w:gridSpan w:val="2"/>
            <w:tcBorders>
              <w:left w:val="single" w:sz="4" w:space="0" w:color="auto"/>
            </w:tcBorders>
          </w:tcPr>
          <w:p w14:paraId="335EAB52" w14:textId="77777777" w:rsidR="00EF3E55" w:rsidRDefault="00EF3E55" w:rsidP="00EF3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3E55" w:rsidRDefault="00EF3E55" w:rsidP="00EF3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3E55" w:rsidRDefault="00EF3E55" w:rsidP="00EF3E55">
            <w:pPr>
              <w:pStyle w:val="CRCoverPage"/>
              <w:spacing w:after="0"/>
              <w:jc w:val="center"/>
              <w:rPr>
                <w:b/>
                <w:caps/>
                <w:noProof/>
              </w:rPr>
            </w:pPr>
            <w:r>
              <w:rPr>
                <w:b/>
                <w:caps/>
                <w:noProof/>
              </w:rPr>
              <w:t>N</w:t>
            </w:r>
          </w:p>
        </w:tc>
        <w:tc>
          <w:tcPr>
            <w:tcW w:w="2977" w:type="dxa"/>
            <w:gridSpan w:val="4"/>
          </w:tcPr>
          <w:p w14:paraId="304CCBCB" w14:textId="77777777" w:rsidR="00EF3E55" w:rsidRDefault="00EF3E55" w:rsidP="00EF3E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3E55" w:rsidRDefault="00EF3E55" w:rsidP="00EF3E55">
            <w:pPr>
              <w:pStyle w:val="CRCoverPage"/>
              <w:spacing w:after="0"/>
              <w:ind w:left="99"/>
              <w:rPr>
                <w:noProof/>
              </w:rPr>
            </w:pPr>
          </w:p>
        </w:tc>
      </w:tr>
      <w:tr w:rsidR="00EF3E55" w14:paraId="34ACE2EB" w14:textId="77777777" w:rsidTr="00547111">
        <w:tc>
          <w:tcPr>
            <w:tcW w:w="2694" w:type="dxa"/>
            <w:gridSpan w:val="2"/>
            <w:tcBorders>
              <w:left w:val="single" w:sz="4" w:space="0" w:color="auto"/>
            </w:tcBorders>
          </w:tcPr>
          <w:p w14:paraId="571382F3" w14:textId="77777777" w:rsidR="00EF3E55" w:rsidRDefault="00EF3E55" w:rsidP="00EF3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3E55" w:rsidRDefault="00EF3E55" w:rsidP="00EF3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6A3B6" w:rsidR="00EF3E55" w:rsidRDefault="00EF3E55" w:rsidP="00EF3E55">
            <w:pPr>
              <w:pStyle w:val="CRCoverPage"/>
              <w:spacing w:after="0"/>
              <w:jc w:val="center"/>
              <w:rPr>
                <w:b/>
                <w:caps/>
                <w:noProof/>
              </w:rPr>
            </w:pPr>
            <w:r>
              <w:rPr>
                <w:b/>
                <w:caps/>
                <w:noProof/>
              </w:rPr>
              <w:t>X</w:t>
            </w:r>
          </w:p>
        </w:tc>
        <w:tc>
          <w:tcPr>
            <w:tcW w:w="2977" w:type="dxa"/>
            <w:gridSpan w:val="4"/>
          </w:tcPr>
          <w:p w14:paraId="7DB274D8" w14:textId="77777777" w:rsidR="00EF3E55" w:rsidRDefault="00EF3E55" w:rsidP="00EF3E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3E55" w:rsidRDefault="00EF3E55" w:rsidP="00EF3E55">
            <w:pPr>
              <w:pStyle w:val="CRCoverPage"/>
              <w:spacing w:after="0"/>
              <w:ind w:left="99"/>
              <w:rPr>
                <w:noProof/>
              </w:rPr>
            </w:pPr>
            <w:r>
              <w:rPr>
                <w:noProof/>
              </w:rPr>
              <w:t xml:space="preserve">TS/TR ... CR ... </w:t>
            </w:r>
          </w:p>
        </w:tc>
      </w:tr>
      <w:tr w:rsidR="00EF3E55" w14:paraId="446DDBAC" w14:textId="77777777" w:rsidTr="00547111">
        <w:tc>
          <w:tcPr>
            <w:tcW w:w="2694" w:type="dxa"/>
            <w:gridSpan w:val="2"/>
            <w:tcBorders>
              <w:left w:val="single" w:sz="4" w:space="0" w:color="auto"/>
            </w:tcBorders>
          </w:tcPr>
          <w:p w14:paraId="678A1AA6" w14:textId="77777777" w:rsidR="00EF3E55" w:rsidRDefault="00EF3E55" w:rsidP="00EF3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3E55" w:rsidRDefault="00EF3E55" w:rsidP="00EF3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427C8" w:rsidR="00EF3E55" w:rsidRDefault="00EF3E55" w:rsidP="00EF3E55">
            <w:pPr>
              <w:pStyle w:val="CRCoverPage"/>
              <w:spacing w:after="0"/>
              <w:jc w:val="center"/>
              <w:rPr>
                <w:b/>
                <w:caps/>
                <w:noProof/>
              </w:rPr>
            </w:pPr>
            <w:r>
              <w:rPr>
                <w:b/>
                <w:caps/>
                <w:noProof/>
              </w:rPr>
              <w:t>X</w:t>
            </w:r>
          </w:p>
        </w:tc>
        <w:tc>
          <w:tcPr>
            <w:tcW w:w="2977" w:type="dxa"/>
            <w:gridSpan w:val="4"/>
          </w:tcPr>
          <w:p w14:paraId="1A4306D9" w14:textId="77777777" w:rsidR="00EF3E55" w:rsidRDefault="00EF3E55" w:rsidP="00EF3E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3E55" w:rsidRDefault="00EF3E55" w:rsidP="00EF3E55">
            <w:pPr>
              <w:pStyle w:val="CRCoverPage"/>
              <w:spacing w:after="0"/>
              <w:ind w:left="99"/>
              <w:rPr>
                <w:noProof/>
              </w:rPr>
            </w:pPr>
            <w:r>
              <w:rPr>
                <w:noProof/>
              </w:rPr>
              <w:t xml:space="preserve">TS/TR ... CR ... </w:t>
            </w:r>
          </w:p>
        </w:tc>
      </w:tr>
      <w:tr w:rsidR="00EF3E55" w14:paraId="55C714D2" w14:textId="77777777" w:rsidTr="00547111">
        <w:tc>
          <w:tcPr>
            <w:tcW w:w="2694" w:type="dxa"/>
            <w:gridSpan w:val="2"/>
            <w:tcBorders>
              <w:left w:val="single" w:sz="4" w:space="0" w:color="auto"/>
            </w:tcBorders>
          </w:tcPr>
          <w:p w14:paraId="45913E62" w14:textId="77777777" w:rsidR="00EF3E55" w:rsidRDefault="00EF3E55" w:rsidP="00EF3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3E55" w:rsidRDefault="00EF3E55" w:rsidP="00EF3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47EEE" w:rsidR="00EF3E55" w:rsidRDefault="00EF3E55" w:rsidP="00EF3E55">
            <w:pPr>
              <w:pStyle w:val="CRCoverPage"/>
              <w:spacing w:after="0"/>
              <w:jc w:val="center"/>
              <w:rPr>
                <w:b/>
                <w:caps/>
                <w:noProof/>
              </w:rPr>
            </w:pPr>
            <w:r>
              <w:rPr>
                <w:b/>
                <w:caps/>
                <w:noProof/>
              </w:rPr>
              <w:t>X</w:t>
            </w:r>
          </w:p>
        </w:tc>
        <w:tc>
          <w:tcPr>
            <w:tcW w:w="2977" w:type="dxa"/>
            <w:gridSpan w:val="4"/>
          </w:tcPr>
          <w:p w14:paraId="1B4FF921" w14:textId="77777777" w:rsidR="00EF3E55" w:rsidRDefault="00EF3E55" w:rsidP="00EF3E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3E55" w:rsidRDefault="00EF3E55" w:rsidP="00EF3E55">
            <w:pPr>
              <w:pStyle w:val="CRCoverPage"/>
              <w:spacing w:after="0"/>
              <w:ind w:left="99"/>
              <w:rPr>
                <w:noProof/>
              </w:rPr>
            </w:pPr>
            <w:r>
              <w:rPr>
                <w:noProof/>
              </w:rPr>
              <w:t xml:space="preserve">TS/TR ... CR ... </w:t>
            </w:r>
          </w:p>
        </w:tc>
      </w:tr>
      <w:tr w:rsidR="00EF3E55" w14:paraId="60DF82CC" w14:textId="77777777" w:rsidTr="008863B9">
        <w:tc>
          <w:tcPr>
            <w:tcW w:w="2694" w:type="dxa"/>
            <w:gridSpan w:val="2"/>
            <w:tcBorders>
              <w:left w:val="single" w:sz="4" w:space="0" w:color="auto"/>
            </w:tcBorders>
          </w:tcPr>
          <w:p w14:paraId="517696CD" w14:textId="77777777" w:rsidR="00EF3E55" w:rsidRDefault="00EF3E55" w:rsidP="00EF3E55">
            <w:pPr>
              <w:pStyle w:val="CRCoverPage"/>
              <w:spacing w:after="0"/>
              <w:rPr>
                <w:b/>
                <w:i/>
                <w:noProof/>
              </w:rPr>
            </w:pPr>
          </w:p>
        </w:tc>
        <w:tc>
          <w:tcPr>
            <w:tcW w:w="6946" w:type="dxa"/>
            <w:gridSpan w:val="9"/>
            <w:tcBorders>
              <w:right w:val="single" w:sz="4" w:space="0" w:color="auto"/>
            </w:tcBorders>
          </w:tcPr>
          <w:p w14:paraId="4D84207F" w14:textId="77777777" w:rsidR="00EF3E55" w:rsidRDefault="00EF3E55" w:rsidP="00EF3E55">
            <w:pPr>
              <w:pStyle w:val="CRCoverPage"/>
              <w:spacing w:after="0"/>
              <w:rPr>
                <w:noProof/>
              </w:rPr>
            </w:pPr>
          </w:p>
        </w:tc>
      </w:tr>
      <w:tr w:rsidR="00EF3E55" w14:paraId="556B87B6" w14:textId="77777777" w:rsidTr="008863B9">
        <w:tc>
          <w:tcPr>
            <w:tcW w:w="2694" w:type="dxa"/>
            <w:gridSpan w:val="2"/>
            <w:tcBorders>
              <w:left w:val="single" w:sz="4" w:space="0" w:color="auto"/>
              <w:bottom w:val="single" w:sz="4" w:space="0" w:color="auto"/>
            </w:tcBorders>
          </w:tcPr>
          <w:p w14:paraId="79A9C411" w14:textId="77777777" w:rsidR="00EF3E55" w:rsidRDefault="00EF3E55" w:rsidP="00EF3E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3E55" w:rsidRDefault="00EF3E55" w:rsidP="00EF3E55">
            <w:pPr>
              <w:pStyle w:val="CRCoverPage"/>
              <w:spacing w:after="0"/>
              <w:ind w:left="100"/>
              <w:rPr>
                <w:noProof/>
              </w:rPr>
            </w:pPr>
          </w:p>
        </w:tc>
      </w:tr>
      <w:tr w:rsidR="00EF3E55" w:rsidRPr="008863B9" w14:paraId="45BFE792" w14:textId="77777777" w:rsidTr="008863B9">
        <w:tc>
          <w:tcPr>
            <w:tcW w:w="2694" w:type="dxa"/>
            <w:gridSpan w:val="2"/>
            <w:tcBorders>
              <w:top w:val="single" w:sz="4" w:space="0" w:color="auto"/>
              <w:bottom w:val="single" w:sz="4" w:space="0" w:color="auto"/>
            </w:tcBorders>
          </w:tcPr>
          <w:p w14:paraId="194242DD" w14:textId="77777777" w:rsidR="00EF3E55" w:rsidRPr="008863B9" w:rsidRDefault="00EF3E55" w:rsidP="00EF3E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3E55" w:rsidRPr="008863B9" w:rsidRDefault="00EF3E55" w:rsidP="00EF3E55">
            <w:pPr>
              <w:pStyle w:val="CRCoverPage"/>
              <w:spacing w:after="0"/>
              <w:ind w:left="100"/>
              <w:rPr>
                <w:noProof/>
                <w:sz w:val="8"/>
                <w:szCs w:val="8"/>
              </w:rPr>
            </w:pPr>
          </w:p>
        </w:tc>
      </w:tr>
      <w:tr w:rsidR="00EF3E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3E55" w:rsidRDefault="00EF3E55" w:rsidP="00EF3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3E55" w:rsidRDefault="00EF3E55" w:rsidP="00EF3E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B78CD">
          <w:headerReference w:type="even" r:id="rId12"/>
          <w:footnotePr>
            <w:numRestart w:val="eachSect"/>
          </w:footnotePr>
          <w:pgSz w:w="11907" w:h="16840" w:code="9"/>
          <w:pgMar w:top="1418" w:right="1134" w:bottom="1134" w:left="1134" w:header="680" w:footer="567" w:gutter="0"/>
          <w:cols w:space="720"/>
        </w:sectPr>
      </w:pPr>
    </w:p>
    <w:p w14:paraId="37674114" w14:textId="49906AF1" w:rsidR="00CE4DE8" w:rsidRPr="00CE4DE8" w:rsidRDefault="00CE4DE8" w:rsidP="00CE4DE8">
      <w:pPr>
        <w:tabs>
          <w:tab w:val="left" w:pos="3495"/>
        </w:tabs>
        <w:rPr>
          <w:sz w:val="48"/>
          <w:szCs w:val="48"/>
        </w:rPr>
      </w:pPr>
      <w:bookmarkStart w:id="1" w:name="_Toc153444965"/>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6190B857" w14:textId="77777777" w:rsidR="001412F8" w:rsidRDefault="001412F8" w:rsidP="001412F8">
      <w:pPr>
        <w:pStyle w:val="Heading6"/>
      </w:pPr>
      <w:bookmarkStart w:id="2" w:name="_Toc106364506"/>
      <w:bookmarkStart w:id="3" w:name="_Toc153444911"/>
      <w:bookmarkEnd w:id="1"/>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2"/>
      <w:bookmarkEnd w:id="3"/>
    </w:p>
    <w:p w14:paraId="07FCBEE5" w14:textId="77777777" w:rsidR="001412F8" w:rsidRPr="005B29E9" w:rsidRDefault="001412F8" w:rsidP="001412F8">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06341024" w14:textId="77777777" w:rsidR="001412F8" w:rsidRPr="005B29E9" w:rsidRDefault="001412F8" w:rsidP="001412F8">
      <w:pPr>
        <w:pStyle w:val="TH"/>
        <w:rPr>
          <w:rFonts w:eastAsia="Microsoft YaHei"/>
        </w:rPr>
      </w:pPr>
      <w:r w:rsidRPr="005B29E9">
        <w:object w:dxaOrig="10545" w:dyaOrig="11850" w14:anchorId="2C2D5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33.25pt" o:ole="">
            <v:imagedata r:id="rId13" o:title=""/>
          </v:shape>
          <o:OLEObject Type="Embed" ProgID="Visio.Drawing.15" ShapeID="_x0000_i1025" DrawAspect="Content" ObjectID="_1777103852" r:id="rId14"/>
        </w:object>
      </w:r>
    </w:p>
    <w:p w14:paraId="165BEA5B" w14:textId="77777777" w:rsidR="001412F8" w:rsidRPr="005B29E9" w:rsidRDefault="001412F8" w:rsidP="001412F8">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F3A5E27" w14:textId="77777777" w:rsidR="001412F8" w:rsidRPr="005B29E9" w:rsidRDefault="001412F8" w:rsidP="001412F8">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5D3AE7BE" w14:textId="77777777" w:rsidR="001412F8" w:rsidRPr="005B29E9" w:rsidRDefault="001412F8" w:rsidP="001412F8">
      <w:pPr>
        <w:keepNext/>
        <w:keepLines/>
        <w:rPr>
          <w:lang w:eastAsia="zh-CN"/>
        </w:rPr>
      </w:pPr>
      <w:r w:rsidRPr="005B29E9">
        <w:rPr>
          <w:lang w:eastAsia="zh-CN"/>
        </w:rPr>
        <w:lastRenderedPageBreak/>
        <w:t>Steps 1-4 refer to an Announcing UE:</w:t>
      </w:r>
    </w:p>
    <w:p w14:paraId="37D93B3E" w14:textId="77777777" w:rsidR="001412F8" w:rsidRPr="005B29E9" w:rsidRDefault="001412F8" w:rsidP="001412F8">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23C27D7C" w14:textId="77777777" w:rsidR="001412F8" w:rsidRPr="005B29E9" w:rsidRDefault="001412F8" w:rsidP="001412F8">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7754CE38" w14:textId="77777777" w:rsidR="001412F8" w:rsidRPr="005B29E9" w:rsidRDefault="001412F8" w:rsidP="001412F8">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0B7821D3" w14:textId="77777777" w:rsidR="001412F8" w:rsidRPr="005B29E9" w:rsidRDefault="001412F8" w:rsidP="001412F8">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1AB64949" w14:textId="77777777" w:rsidR="001412F8" w:rsidRDefault="001412F8" w:rsidP="001412F8">
      <w:pPr>
        <w:pStyle w:val="B1"/>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5E2640BF" w14:textId="77777777" w:rsidR="001412F8" w:rsidRPr="005B29E9" w:rsidRDefault="001412F8" w:rsidP="001412F8">
      <w:pPr>
        <w:pStyle w:val="B2"/>
        <w:ind w:left="709" w:firstLine="0"/>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C8EC74F" w14:textId="77777777" w:rsidR="001412F8" w:rsidRPr="005B29E9" w:rsidRDefault="001412F8" w:rsidP="001412F8">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0C811F6F" w14:textId="77777777" w:rsidR="001412F8" w:rsidRPr="005B29E9" w:rsidRDefault="001412F8" w:rsidP="001412F8">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509F9102" w14:textId="77777777" w:rsidR="001412F8" w:rsidRPr="005B29E9" w:rsidRDefault="001412F8" w:rsidP="001412F8">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148ACF99" w14:textId="77777777" w:rsidR="001412F8" w:rsidRPr="005B29E9" w:rsidRDefault="001412F8" w:rsidP="001412F8">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2C4ADA34" w14:textId="77777777" w:rsidR="001412F8" w:rsidRPr="005B29E9" w:rsidRDefault="001412F8" w:rsidP="001412F8">
      <w:pPr>
        <w:rPr>
          <w:lang w:eastAsia="zh-CN"/>
        </w:rPr>
      </w:pPr>
      <w:r w:rsidRPr="005B29E9">
        <w:rPr>
          <w:lang w:eastAsia="zh-CN"/>
        </w:rPr>
        <w:t>Steps 5-10 refer to a Monitoring UE:</w:t>
      </w:r>
    </w:p>
    <w:p w14:paraId="4EA1CA84" w14:textId="77777777" w:rsidR="001412F8" w:rsidRPr="005B29E9" w:rsidRDefault="001412F8" w:rsidP="001412F8">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FE30AB0" w14:textId="77777777" w:rsidR="001412F8" w:rsidRPr="005B29E9" w:rsidRDefault="001412F8" w:rsidP="001412F8">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w:t>
      </w:r>
      <w:r w:rsidRPr="0027009E">
        <w:t>E-to-Network</w:t>
      </w:r>
      <w:r w:rsidRPr="00C52527">
        <w:t xml:space="preserve"> Relay. in the Relay Discovery Key Request.</w:t>
      </w:r>
    </w:p>
    <w:p w14:paraId="341DC885" w14:textId="77777777" w:rsidR="001412F8" w:rsidRPr="005B29E9" w:rsidRDefault="001412F8" w:rsidP="001412F8">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75A27433" w14:textId="77777777" w:rsidR="001412F8" w:rsidRPr="005B29E9" w:rsidRDefault="001412F8" w:rsidP="001412F8">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450B937" w14:textId="77777777" w:rsidR="001412F8" w:rsidRPr="005B29E9" w:rsidRDefault="001412F8" w:rsidP="001412F8">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57DE7A60" w14:textId="77777777" w:rsidR="001412F8" w:rsidRDefault="001412F8" w:rsidP="001412F8">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r w:rsidRPr="004A1340">
        <w:t xml:space="preserve"> Npkmf_Discovery_MonitorKey service operation is used to obtain the discovery key from the 5G PKMF for monitoring in the PLMN.</w:t>
      </w:r>
    </w:p>
    <w:p w14:paraId="0D099769" w14:textId="77777777" w:rsidR="001412F8" w:rsidRPr="005B29E9" w:rsidRDefault="001412F8" w:rsidP="001412F8">
      <w:pPr>
        <w:pStyle w:val="NO"/>
        <w:rPr>
          <w:lang w:eastAsia="zh-CN"/>
        </w:rPr>
      </w:pPr>
      <w:r>
        <w:t>NOTE 2a:</w:t>
      </w:r>
      <w:r>
        <w:tab/>
        <w:t>5G DDNMF may get the HPLMNs of the potential 5G ProSe UE-to-Network relays in different ways (e.g. from PCF, or based on local configuration).</w:t>
      </w:r>
    </w:p>
    <w:p w14:paraId="44024527" w14:textId="77777777" w:rsidR="001412F8" w:rsidRPr="005B29E9" w:rsidRDefault="001412F8" w:rsidP="001412F8">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2623B0E0" w14:textId="77777777" w:rsidR="001412F8" w:rsidRPr="005B29E9" w:rsidRDefault="001412F8" w:rsidP="001412F8">
      <w:pPr>
        <w:pStyle w:val="B1"/>
        <w:ind w:left="709" w:hanging="425"/>
        <w:rPr>
          <w:lang w:eastAsia="zh-CN"/>
        </w:rPr>
      </w:pPr>
      <w:r w:rsidRPr="005B29E9">
        <w:tab/>
        <w:t>For 5G ProSe UE-to-Network Relay discovery, this step is skipped.</w:t>
      </w:r>
    </w:p>
    <w:p w14:paraId="424554B2" w14:textId="77777777" w:rsidR="001412F8" w:rsidRPr="005B29E9" w:rsidRDefault="001412F8" w:rsidP="001412F8">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78CF09E7" w14:textId="672DE345" w:rsidR="001412F8" w:rsidRPr="005B29E9" w:rsidRDefault="001412F8" w:rsidP="001412F8">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w:t>
      </w:r>
      <w:r>
        <w:t xml:space="preserve"> and </w:t>
      </w:r>
      <w:r>
        <w:rPr>
          <w:lang w:eastAsia="zh-CN"/>
        </w:rPr>
        <w:t xml:space="preserve">the HPLMN ID of the </w:t>
      </w:r>
      <w:r>
        <w:t>5G ProSe UE-to-Network Relay (i.e. the Announcing UE)</w:t>
      </w:r>
      <w:r w:rsidRPr="005B29E9">
        <w:t xml:space="preserve"> </w:t>
      </w:r>
      <w:r>
        <w:t>are</w:t>
      </w:r>
      <w:r w:rsidRPr="005B29E9">
        <w:t xml:space="preserve"> used instead of the ProSe Restricted Code.</w:t>
      </w:r>
      <w:r w:rsidRPr="004A1340">
        <w:t xml:space="preserve"> </w:t>
      </w:r>
      <w:del w:id="4" w:author="QC" w:date="2024-04-30T15:35:00Z">
        <w:r w:rsidDel="002E6AD6">
          <w:delText>T</w:delText>
        </w:r>
        <w:r w:rsidDel="002E6AD6">
          <w:rPr>
            <w:lang w:eastAsia="zh-CN"/>
          </w:rPr>
          <w:delText xml:space="preserve">he HPLMN ID of the </w:delText>
        </w:r>
        <w:r w:rsidDel="002E6AD6">
          <w:delText>5G ProSe UE-to-Network Relay is used to</w:delText>
        </w:r>
        <w:r w:rsidDel="002E6AD6">
          <w:rPr>
            <w:lang w:eastAsia="zh-CN"/>
          </w:rPr>
          <w:delText xml:space="preserve"> identify the </w:delText>
        </w:r>
        <w:r w:rsidDel="002E6AD6">
          <w:delText>discovery security materials</w:delText>
        </w:r>
        <w:r w:rsidDel="002E6AD6">
          <w:rPr>
            <w:lang w:eastAsia="zh-CN"/>
          </w:rPr>
          <w:delText xml:space="preserve">. </w:delText>
        </w:r>
      </w:del>
      <w:r w:rsidRPr="004A1340">
        <w:t>Npkmf_Discovery_MonitorKey service operation is used to obtain the discovery key from the 5G PKMF for monitoring in the PLMN.</w:t>
      </w:r>
    </w:p>
    <w:p w14:paraId="39BBC992" w14:textId="77777777" w:rsidR="001412F8" w:rsidRPr="005B29E9" w:rsidRDefault="001412F8" w:rsidP="001412F8">
      <w:pPr>
        <w:pStyle w:val="B1"/>
        <w:ind w:left="709" w:hanging="425"/>
      </w:pPr>
      <w:r w:rsidRPr="005B29E9">
        <w:tab/>
        <w:t>The 5G DDNMF in the HPLMN of the Announcing UE may send the PC5 security policies associated with the ProSe Restricted Code to the 5G DDNMF in the HPLMN of the Monitoring UE.</w:t>
      </w:r>
    </w:p>
    <w:p w14:paraId="7430BA2E" w14:textId="77777777" w:rsidR="001412F8" w:rsidRDefault="001412F8" w:rsidP="001412F8">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0C63763E" w14:textId="77777777" w:rsidR="001412F8" w:rsidRPr="005B29E9" w:rsidRDefault="001412F8" w:rsidP="001412F8">
      <w:pPr>
        <w:pStyle w:val="NO"/>
      </w:pPr>
      <w:r>
        <w:tab/>
        <w:t>For 5G ProSe UE-to-Network Relay discovery, MIC checking is performed only at the Remote UE and the 5G DDNMF of the Remote UE does not need to configure integrity checking for UE-to-Network Relay discovery.</w:t>
      </w:r>
    </w:p>
    <w:p w14:paraId="5EBBE1FE" w14:textId="77777777" w:rsidR="001412F8" w:rsidRPr="005B29E9" w:rsidRDefault="001412F8" w:rsidP="001412F8">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68D9B353" w14:textId="77777777" w:rsidR="001412F8" w:rsidRPr="005B29E9" w:rsidRDefault="001412F8" w:rsidP="001412F8">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02C16022" w14:textId="77777777" w:rsidR="001412F8" w:rsidRDefault="001412F8" w:rsidP="001412F8">
      <w:pPr>
        <w:pStyle w:val="B2"/>
      </w:pPr>
      <w:r w:rsidRPr="005B29E9">
        <w:tab/>
      </w:r>
      <w:r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t xml:space="preserve">and </w:t>
      </w:r>
      <w:r>
        <w:rPr>
          <w:lang w:eastAsia="zh-CN"/>
        </w:rPr>
        <w:t>the HPLMN ID</w:t>
      </w:r>
      <w:r w:rsidRPr="00533C57">
        <w:t xml:space="preserve"> as contained in step 9.</w:t>
      </w:r>
      <w:r>
        <w:t xml:space="preserve"> The </w:t>
      </w:r>
      <w:r w:rsidRPr="00533C57">
        <w:t>Relay Discovery Key Response</w:t>
      </w:r>
      <w:r>
        <w:t xml:space="preserve"> includes multiple sets of </w:t>
      </w:r>
      <w:r w:rsidRPr="00533C57">
        <w:t>discovery security materials</w:t>
      </w:r>
      <w:r>
        <w:t xml:space="preserve"> and the associated HPLMN IDs of the potential relays if multiple 5G DDNMFs/PKMFs of the potential relays supporting the RSC are discovered in step 7.</w:t>
      </w:r>
    </w:p>
    <w:p w14:paraId="4F9197D2" w14:textId="77777777" w:rsidR="001412F8" w:rsidRDefault="001412F8" w:rsidP="001412F8">
      <w:pPr>
        <w:pStyle w:val="B2"/>
        <w:rPr>
          <w:lang w:eastAsia="zh-CN"/>
        </w:rPr>
      </w:pPr>
      <w:r w:rsidRPr="005B29E9">
        <w:lastRenderedPageBreak/>
        <w:t>If the 5G DDNMF in the HPLMN of the Monitoring UE receives the PC5 security policies associated with the ProSe Restricted Code in step 9, the Monitoring UE's 5G DDNMF forwards the PC5 security policies to the Monitoring UE.</w:t>
      </w:r>
    </w:p>
    <w:p w14:paraId="1F7A3839" w14:textId="77777777" w:rsidR="001412F8" w:rsidRPr="005B29E9" w:rsidRDefault="001412F8" w:rsidP="001412F8">
      <w:pPr>
        <w:rPr>
          <w:lang w:eastAsia="zh-CN"/>
        </w:rPr>
      </w:pPr>
      <w:r w:rsidRPr="005B29E9">
        <w:rPr>
          <w:lang w:eastAsia="zh-CN"/>
        </w:rPr>
        <w:t>Steps 11 and 12 occur over PC5:</w:t>
      </w:r>
    </w:p>
    <w:p w14:paraId="2ECBA086" w14:textId="77777777" w:rsidR="001412F8" w:rsidRDefault="001412F8" w:rsidP="001412F8">
      <w:pPr>
        <w:pStyle w:val="B1"/>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54DA08E6" w14:textId="28BE3440" w:rsidR="001412F8" w:rsidRPr="005B29E9" w:rsidRDefault="001412F8" w:rsidP="001412F8">
      <w:pPr>
        <w:pStyle w:val="B2"/>
        <w:ind w:left="993"/>
      </w:pPr>
      <w:r>
        <w:t xml:space="preserve">For 5G ProSe UE-to-Network Relay discovery, </w:t>
      </w:r>
      <w:r w:rsidRPr="00E116FD">
        <w:rPr>
          <w:lang w:eastAsia="zh-CN"/>
        </w:rPr>
        <w:t>RSC is used instead of ProSe Response Code</w:t>
      </w:r>
      <w:del w:id="5" w:author="QC" w:date="2024-04-30T15:35:00Z">
        <w:r w:rsidDel="009F3371">
          <w:rPr>
            <w:lang w:eastAsia="zh-CN"/>
          </w:rPr>
          <w:delText xml:space="preserve"> and</w:delText>
        </w:r>
        <w:r w:rsidDel="009F3371">
          <w:delText xml:space="preserve"> the announcing message also includes the H</w:delText>
        </w:r>
        <w:r w:rsidDel="009F3371">
          <w:rPr>
            <w:lang w:eastAsia="zh-CN"/>
          </w:rPr>
          <w:delText xml:space="preserve">PLMN ID in cleartext to identify the </w:delText>
        </w:r>
        <w:r w:rsidDel="009F3371">
          <w:delText>discovery security materials</w:delText>
        </w:r>
      </w:del>
      <w:r>
        <w:t>.</w:t>
      </w:r>
    </w:p>
    <w:p w14:paraId="4B943FB0" w14:textId="77777777" w:rsidR="001412F8" w:rsidRDefault="001412F8" w:rsidP="001412F8">
      <w:pPr>
        <w:pStyle w:val="B1"/>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15C1E81" w14:textId="21667971" w:rsidR="001412F8" w:rsidRPr="005B29E9" w:rsidRDefault="001412F8" w:rsidP="001412F8">
      <w:pPr>
        <w:pStyle w:val="B2"/>
        <w:ind w:left="993"/>
      </w:pPr>
      <w:del w:id="6" w:author="QC" w:date="2024-04-30T15:35:00Z">
        <w:r w:rsidDel="0066201A">
          <w:delText>For 5G ProSe UE-to-Network Relay discovery, the 5G ProSe remote UE decides the discovery security materials to process the discovery message based on the</w:delText>
        </w:r>
        <w:r w:rsidDel="0066201A">
          <w:rPr>
            <w:lang w:eastAsia="zh-CN"/>
          </w:rPr>
          <w:delText xml:space="preserve"> </w:delText>
        </w:r>
        <w:r w:rsidDel="0066201A">
          <w:delText>H</w:delText>
        </w:r>
        <w:r w:rsidDel="0066201A">
          <w:rPr>
            <w:lang w:eastAsia="zh-CN"/>
          </w:rPr>
          <w:delText>PLMN ID in the discovery message</w:delText>
        </w:r>
        <w:r w:rsidDel="0066201A">
          <w:delText>.</w:delText>
        </w:r>
      </w:del>
    </w:p>
    <w:p w14:paraId="160AECFE" w14:textId="77777777" w:rsidR="001412F8" w:rsidRPr="005B29E9" w:rsidRDefault="001412F8" w:rsidP="001412F8">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C32939B" w14:textId="77777777" w:rsidR="001412F8" w:rsidRDefault="001412F8" w:rsidP="001412F8">
      <w:pPr>
        <w:keepNext/>
        <w:keepLines/>
        <w:rPr>
          <w:lang w:eastAsia="zh-CN"/>
        </w:rPr>
      </w:pPr>
      <w:r w:rsidRPr="005B29E9">
        <w:rPr>
          <w:lang w:eastAsia="zh-CN"/>
        </w:rPr>
        <w:t>Steps 13-16 refer to a Monitoring UE that has encountered a match:</w:t>
      </w:r>
    </w:p>
    <w:p w14:paraId="7B557826" w14:textId="77777777" w:rsidR="001412F8" w:rsidRPr="005B29E9" w:rsidRDefault="001412F8" w:rsidP="001412F8">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18EF37A7" w14:textId="77777777" w:rsidR="001412F8" w:rsidRPr="005B29E9" w:rsidRDefault="001412F8" w:rsidP="001412F8">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2C36C03C" w14:textId="77777777" w:rsidR="001412F8" w:rsidRPr="005B29E9" w:rsidRDefault="001412F8" w:rsidP="001412F8">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4B798AF9" w14:textId="77777777" w:rsidR="001412F8" w:rsidRPr="005B29E9" w:rsidRDefault="001412F8" w:rsidP="001412F8">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7EEDB63" w14:textId="10D54FBF" w:rsidR="002043A6" w:rsidRDefault="001412F8" w:rsidP="001412F8">
      <w:pPr>
        <w:pStyle w:val="B1"/>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68C9CD36" w14:textId="2004B29C" w:rsidR="001E41F3" w:rsidRDefault="00847E50" w:rsidP="00847E50">
      <w:pPr>
        <w:tabs>
          <w:tab w:val="left" w:pos="3495"/>
        </w:tabs>
        <w:rPr>
          <w:ins w:id="7" w:author="QC" w:date="2024-04-30T15:35:00Z"/>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7EAC5BD0" w14:textId="77777777" w:rsidR="005A122E" w:rsidRDefault="005A122E" w:rsidP="005A122E">
      <w:pPr>
        <w:tabs>
          <w:tab w:val="left" w:pos="3495"/>
        </w:tabs>
        <w:rPr>
          <w:sz w:val="48"/>
          <w:szCs w:val="48"/>
        </w:rPr>
      </w:pPr>
      <w:r w:rsidRPr="00F43BFC">
        <w:rPr>
          <w:sz w:val="48"/>
          <w:szCs w:val="48"/>
        </w:rPr>
        <w:t xml:space="preserve">*********** START OF </w:t>
      </w:r>
      <w:r>
        <w:rPr>
          <w:sz w:val="48"/>
          <w:szCs w:val="48"/>
        </w:rPr>
        <w:t>2</w:t>
      </w:r>
      <w:r w:rsidRPr="00964C4C">
        <w:rPr>
          <w:sz w:val="48"/>
          <w:szCs w:val="48"/>
          <w:vertAlign w:val="superscript"/>
        </w:rPr>
        <w:t>nd</w:t>
      </w:r>
      <w:r>
        <w:rPr>
          <w:sz w:val="48"/>
          <w:szCs w:val="48"/>
        </w:rPr>
        <w:t xml:space="preserve"> CHANGE*******</w:t>
      </w:r>
    </w:p>
    <w:p w14:paraId="5200EECC" w14:textId="77777777" w:rsidR="00EC2D3A" w:rsidRPr="005B29E9" w:rsidRDefault="00EC2D3A" w:rsidP="00EC2D3A">
      <w:pPr>
        <w:pStyle w:val="Heading6"/>
      </w:pPr>
      <w:bookmarkStart w:id="8" w:name="_Toc106364507"/>
      <w:bookmarkStart w:id="9" w:name="_Toc153444912"/>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8"/>
      <w:bookmarkEnd w:id="9"/>
    </w:p>
    <w:p w14:paraId="08D5E34D" w14:textId="77777777" w:rsidR="00EC2D3A" w:rsidRPr="005B29E9" w:rsidRDefault="00EC2D3A" w:rsidP="00EC2D3A">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107DB6A0" w14:textId="77777777" w:rsidR="00EC2D3A" w:rsidRPr="005B29E9" w:rsidRDefault="00EC2D3A" w:rsidP="00EC2D3A">
      <w:pPr>
        <w:pStyle w:val="TH"/>
        <w:rPr>
          <w:rFonts w:eastAsia="Microsoft YaHei"/>
        </w:rPr>
      </w:pPr>
      <w:r>
        <w:rPr>
          <w:lang w:val="en-US" w:eastAsia="zh-CN" w:bidi="ar"/>
        </w:rPr>
        <w:object w:dxaOrig="9475" w:dyaOrig="10951" w14:anchorId="76A92518">
          <v:shape id="_x0000_i1026" type="#_x0000_t75" style="width:474pt;height:548.25pt" o:ole="">
            <v:imagedata r:id="rId15" o:title=""/>
            <o:lock v:ext="edit" aspectratio="f"/>
          </v:shape>
          <o:OLEObject Type="Embed" ProgID="Visio.Drawing.15" ShapeID="_x0000_i1026" DrawAspect="Content" ObjectID="_1777103853" r:id="rId16"/>
        </w:object>
      </w:r>
    </w:p>
    <w:p w14:paraId="41D3CDB3" w14:textId="77777777" w:rsidR="00EC2D3A" w:rsidRPr="005B29E9" w:rsidRDefault="00EC2D3A" w:rsidP="00EC2D3A">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758720FE" w14:textId="77777777" w:rsidR="00EC2D3A" w:rsidRPr="005B29E9" w:rsidRDefault="00EC2D3A" w:rsidP="00EC2D3A">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5C09AFBA" w14:textId="77777777" w:rsidR="00EC2D3A" w:rsidRPr="005B29E9" w:rsidRDefault="00EC2D3A" w:rsidP="00EC2D3A">
      <w:r w:rsidRPr="005B29E9">
        <w:t>Steps 1-4 refer to a Discoveree UE:</w:t>
      </w:r>
    </w:p>
    <w:p w14:paraId="7AA74B5B" w14:textId="77777777" w:rsidR="00EC2D3A" w:rsidRPr="005B29E9" w:rsidRDefault="00EC2D3A" w:rsidP="00EC2D3A">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14:paraId="7F02EBA0" w14:textId="77777777" w:rsidR="00EC2D3A" w:rsidRPr="005B29E9" w:rsidRDefault="00EC2D3A" w:rsidP="00EC2D3A">
      <w:pPr>
        <w:pStyle w:val="B1"/>
        <w:ind w:left="709" w:hanging="425"/>
      </w:pPr>
      <w:r w:rsidRPr="005B29E9">
        <w:lastRenderedPageBreak/>
        <w:tab/>
        <w:t xml:space="preserve">For 5G ProSe UE-to-Network Relay discovery, the 5G ProSe UE-to-Network Relay plays the role of the Discoveree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ProSe UE-to-Network Relay's PC5 security </w:t>
      </w:r>
      <w:r w:rsidRPr="00292B72">
        <w:t>capability</w:t>
      </w:r>
      <w:r w:rsidRPr="005B29E9">
        <w:t>.</w:t>
      </w:r>
    </w:p>
    <w:p w14:paraId="2E1645D9" w14:textId="77777777" w:rsidR="00EC2D3A" w:rsidRPr="005B29E9" w:rsidRDefault="00EC2D3A" w:rsidP="00EC2D3A">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27825EE4" w14:textId="77777777" w:rsidR="00EC2D3A" w:rsidRPr="005B29E9" w:rsidRDefault="00EC2D3A" w:rsidP="00EC2D3A">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4F7F0820" w14:textId="77777777" w:rsidR="00EC2D3A" w:rsidRDefault="00EC2D3A" w:rsidP="00EC2D3A">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57678F69" w14:textId="77777777" w:rsidR="00EC2D3A" w:rsidRPr="004A1340" w:rsidRDefault="00EC2D3A" w:rsidP="00EC2D3A">
      <w:pPr>
        <w:pStyle w:val="B1"/>
        <w:ind w:left="709" w:hanging="425"/>
        <w:rPr>
          <w:b/>
          <w:bCs/>
        </w:rPr>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3AF59C8A" w14:textId="77777777" w:rsidR="00EC2D3A" w:rsidRPr="005B29E9" w:rsidRDefault="00EC2D3A" w:rsidP="00EC2D3A">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7B833B76" w14:textId="77777777" w:rsidR="00EC2D3A" w:rsidRPr="005B29E9" w:rsidRDefault="00EC2D3A" w:rsidP="00EC2D3A">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748D1C32" w14:textId="77777777" w:rsidR="00EC2D3A" w:rsidRPr="005B29E9" w:rsidRDefault="00EC2D3A" w:rsidP="00EC2D3A">
      <w:pPr>
        <w:pStyle w:val="B1"/>
        <w:ind w:left="709" w:hanging="425"/>
      </w:pPr>
      <w:r w:rsidRPr="005B29E9">
        <w:tab/>
        <w:t>For 5G ProSe UE-to-Network Relay discovery, a Relay Discovery Key Response is used instead of the Discovery Response, and the RSC is used instead of ProSe Query Code and ProSe Response Code.</w:t>
      </w:r>
    </w:p>
    <w:p w14:paraId="647F8D98" w14:textId="77777777" w:rsidR="00EC2D3A" w:rsidRPr="005B29E9" w:rsidRDefault="00EC2D3A" w:rsidP="00EC2D3A">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0C67DB8F" w14:textId="77777777" w:rsidR="00EC2D3A" w:rsidRPr="005B29E9" w:rsidRDefault="00EC2D3A" w:rsidP="00EC2D3A">
      <w:pPr>
        <w:rPr>
          <w:lang w:eastAsia="zh-CN"/>
        </w:rPr>
      </w:pPr>
      <w:r w:rsidRPr="005B29E9">
        <w:t>Steps 5-10 refer to a Discoverer UE</w:t>
      </w:r>
      <w:r w:rsidRPr="005B29E9">
        <w:rPr>
          <w:lang w:eastAsia="zh-CN"/>
        </w:rPr>
        <w:t>:</w:t>
      </w:r>
    </w:p>
    <w:p w14:paraId="075EC08A" w14:textId="77777777" w:rsidR="00EC2D3A" w:rsidRPr="005B29E9" w:rsidRDefault="00EC2D3A" w:rsidP="00EC2D3A">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590D1B77" w14:textId="77777777" w:rsidR="00EC2D3A" w:rsidRPr="005B29E9" w:rsidRDefault="00EC2D3A" w:rsidP="00EC2D3A">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w:t>
      </w:r>
      <w:r w:rsidRPr="00292B72">
        <w:t>E-to-Network</w:t>
      </w:r>
      <w:r w:rsidRPr="00C52527">
        <w:t xml:space="preserve"> Relay. in the Relay Discovery Key Request.</w:t>
      </w:r>
    </w:p>
    <w:p w14:paraId="66E379F2" w14:textId="77777777" w:rsidR="00EC2D3A" w:rsidRPr="005B29E9" w:rsidRDefault="00EC2D3A" w:rsidP="00EC2D3A">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A3153" w14:textId="77777777" w:rsidR="00EC2D3A" w:rsidRPr="005B29E9" w:rsidRDefault="00EC2D3A" w:rsidP="00EC2D3A">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4AD31305" w14:textId="77777777" w:rsidR="00EC2D3A" w:rsidRPr="005B29E9" w:rsidRDefault="00EC2D3A" w:rsidP="00EC2D3A">
      <w:pPr>
        <w:pStyle w:val="B1"/>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1E8D86CD" w14:textId="77777777" w:rsidR="00EC2D3A" w:rsidRDefault="00EC2D3A" w:rsidP="00EC2D3A">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 </w:t>
      </w:r>
      <w:r w:rsidRPr="00C36D69">
        <w:rPr>
          <w:lang w:eastAsia="zh-CN"/>
        </w:rPr>
        <w:t>Npkmf_Discovery_DiscoveryKey service operation is used to obtain the discovery key from the 5G PKMF for a discoverer UE in the PLMN</w:t>
      </w:r>
      <w:r>
        <w:rPr>
          <w:lang w:eastAsia="zh-CN"/>
        </w:rPr>
        <w:t>.</w:t>
      </w:r>
    </w:p>
    <w:p w14:paraId="36793419" w14:textId="77777777" w:rsidR="00EC2D3A" w:rsidRPr="005B29E9" w:rsidRDefault="00EC2D3A" w:rsidP="00EC2D3A">
      <w:pPr>
        <w:pStyle w:val="NO"/>
      </w:pPr>
      <w:r>
        <w:t>NOTE 2a:</w:t>
      </w:r>
      <w:r>
        <w:tab/>
        <w:t>5G DDNMF may get the HPLMNs of the potential 5G ProSe UE-to-Network relays in different ways (e.g. from PCF, or based on local configuration).</w:t>
      </w:r>
    </w:p>
    <w:p w14:paraId="62D083D0" w14:textId="77777777" w:rsidR="00EC2D3A" w:rsidRPr="005B29E9" w:rsidRDefault="00EC2D3A" w:rsidP="00EC2D3A">
      <w:pPr>
        <w:pStyle w:val="B1"/>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745DAF81" w14:textId="77777777" w:rsidR="00EC2D3A" w:rsidRPr="005B29E9" w:rsidRDefault="00EC2D3A" w:rsidP="00EC2D3A">
      <w:pPr>
        <w:pStyle w:val="B1"/>
        <w:keepNext/>
        <w:keepLines/>
        <w:ind w:left="709" w:hanging="425"/>
      </w:pPr>
      <w:r w:rsidRPr="005B29E9">
        <w:tab/>
        <w:t>For 5G ProSe UE-to-Network Relay discovery, this step is skipped.</w:t>
      </w:r>
    </w:p>
    <w:p w14:paraId="4922EC1D" w14:textId="77777777" w:rsidR="00EC2D3A" w:rsidRPr="005B29E9" w:rsidRDefault="00EC2D3A" w:rsidP="00EC2D3A">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5BC8DEF0" w14:textId="77777777" w:rsidR="00EC2D3A" w:rsidRPr="005B29E9" w:rsidRDefault="00EC2D3A" w:rsidP="00EC2D3A">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441D8530" w14:textId="1A3CA702" w:rsidR="00EC2D3A" w:rsidRPr="005B29E9" w:rsidRDefault="00EC2D3A" w:rsidP="00EC2D3A">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 xml:space="preserve">the RSC </w:t>
      </w:r>
      <w:r>
        <w:t>and the H</w:t>
      </w:r>
      <w:r>
        <w:rPr>
          <w:lang w:eastAsia="zh-CN"/>
        </w:rPr>
        <w:t>PLMN ID</w:t>
      </w:r>
      <w:r w:rsidRPr="00D0033D">
        <w:rPr>
          <w:lang w:eastAsia="zh-CN"/>
        </w:rPr>
        <w:t xml:space="preserve"> </w:t>
      </w:r>
      <w:r>
        <w:rPr>
          <w:lang w:eastAsia="zh-CN"/>
        </w:rPr>
        <w:t xml:space="preserve">of the </w:t>
      </w:r>
      <w:r>
        <w:t>5G ProSe UE-to-Network Relay (i.e. the Discoveree UE)</w:t>
      </w:r>
      <w:r>
        <w:rPr>
          <w:lang w:eastAsia="zh-CN"/>
        </w:rPr>
        <w:t xml:space="preserve"> </w:t>
      </w:r>
      <w:r>
        <w:t xml:space="preserve"> are</w:t>
      </w:r>
      <w:r w:rsidRPr="005B29E9">
        <w:t xml:space="preserve"> used instead of ProSe Query Code and ProSe Response Code.</w:t>
      </w:r>
      <w:r>
        <w:t xml:space="preserve"> </w:t>
      </w:r>
      <w:del w:id="10" w:author="QC" w:date="2024-04-30T15:37:00Z">
        <w:r w:rsidDel="00A34027">
          <w:delText>T</w:delText>
        </w:r>
        <w:r w:rsidDel="00A34027">
          <w:rPr>
            <w:lang w:eastAsia="zh-CN"/>
          </w:rPr>
          <w:delText xml:space="preserve">he HPLMN ID of the </w:delText>
        </w:r>
        <w:r w:rsidDel="00A34027">
          <w:delText>5G ProSe UE-to-Network Relay is used to</w:delText>
        </w:r>
        <w:r w:rsidDel="00A34027">
          <w:rPr>
            <w:lang w:eastAsia="zh-CN"/>
          </w:rPr>
          <w:delText xml:space="preserve"> identify the </w:delText>
        </w:r>
        <w:r w:rsidDel="00A34027">
          <w:delText>discovery security materials</w:delText>
        </w:r>
        <w:r w:rsidDel="00A34027">
          <w:rPr>
            <w:lang w:eastAsia="zh-CN"/>
          </w:rPr>
          <w:delText xml:space="preserve">. </w:delText>
        </w:r>
      </w:del>
      <w:r w:rsidRPr="00C36D69">
        <w:rPr>
          <w:lang w:eastAsia="zh-CN"/>
        </w:rPr>
        <w:t>Npkmf_Discovery_DiscoveryKey service operation is used to obtain the discovery key from the 5G PKMF for a discoverer UE in the PLMN</w:t>
      </w:r>
      <w:r>
        <w:rPr>
          <w:lang w:eastAsia="zh-CN"/>
        </w:rPr>
        <w:t>.</w:t>
      </w:r>
    </w:p>
    <w:p w14:paraId="3B8B60C6" w14:textId="77777777" w:rsidR="00EC2D3A" w:rsidRDefault="00EC2D3A" w:rsidP="00EC2D3A">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6D0C59B4" w14:textId="77777777" w:rsidR="00EC2D3A" w:rsidRPr="005B29E9" w:rsidRDefault="00EC2D3A" w:rsidP="00EC2D3A">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0DDA3D10" w14:textId="77777777" w:rsidR="00EC2D3A" w:rsidRPr="005B29E9" w:rsidRDefault="00EC2D3A" w:rsidP="00EC2D3A">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08654D3B" w14:textId="77777777" w:rsidR="00EC2D3A" w:rsidRDefault="00EC2D3A" w:rsidP="00EC2D3A">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31508FAD" w14:textId="77777777" w:rsidR="00EC2D3A" w:rsidRPr="005B29E9" w:rsidRDefault="00EC2D3A" w:rsidP="00EC2D3A">
      <w:pPr>
        <w:pStyle w:val="B1"/>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7AA49F02" w14:textId="77777777" w:rsidR="00EC2D3A" w:rsidRPr="005B29E9" w:rsidRDefault="00EC2D3A" w:rsidP="00EC2D3A">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187514A7" w14:textId="77777777" w:rsidR="00EC2D3A" w:rsidRPr="005B29E9" w:rsidRDefault="00EC2D3A" w:rsidP="00EC2D3A">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5EA60722" w14:textId="77777777" w:rsidR="00EC2D3A" w:rsidRPr="005B29E9" w:rsidRDefault="00EC2D3A" w:rsidP="00EC2D3A">
      <w:pPr>
        <w:pStyle w:val="B1"/>
        <w:ind w:left="709" w:hanging="425"/>
      </w:pPr>
      <w:r w:rsidRPr="005B29E9">
        <w:lastRenderedPageBreak/>
        <w:tab/>
      </w:r>
      <w:r w:rsidRPr="005B29E9">
        <w:rPr>
          <w:lang w:eastAsia="zh-CN"/>
        </w:rPr>
        <w:t>For 5G ProSe UE-to-Network Relay discovery, a Relay Discovery Key Response is used instead of the Discovery Response, and the RSC is used instead of the ProSe Restricted Code.</w:t>
      </w:r>
      <w:r>
        <w:rPr>
          <w:lang w:eastAsia="zh-CN"/>
        </w:rPr>
        <w:t xml:space="preserve"> </w:t>
      </w:r>
      <w:r w:rsidRPr="00533C57">
        <w:t xml:space="preserve">The response message contains the discovery security materials </w:t>
      </w:r>
      <w:r>
        <w:t xml:space="preserve">and </w:t>
      </w:r>
      <w:r>
        <w:rPr>
          <w:lang w:eastAsia="zh-CN"/>
        </w:rPr>
        <w:t>the HPLMN ID</w:t>
      </w:r>
      <w:r w:rsidRPr="00533C57">
        <w:t xml:space="preserve"> as contained in step 9.</w:t>
      </w:r>
      <w:r w:rsidRPr="00D0033D">
        <w:t xml:space="preserve"> </w:t>
      </w:r>
      <w:r>
        <w:t xml:space="preserve">The </w:t>
      </w:r>
      <w:r w:rsidRPr="00533C57">
        <w:t>Relay Discovery Key Response</w:t>
      </w:r>
      <w:r>
        <w:t xml:space="preserve"> includes multiple sets of </w:t>
      </w:r>
      <w:r w:rsidRPr="00533C57">
        <w:t>discovery security materials</w:t>
      </w:r>
      <w:r>
        <w:t xml:space="preserve"> and the associated HPLMN IDs of the potential relays if multiple 5G DDNMFs/PKMFs of the potential relays supporting the RSC are discovered in step 7.</w:t>
      </w:r>
    </w:p>
    <w:p w14:paraId="226C9399" w14:textId="77777777" w:rsidR="00EC2D3A" w:rsidRPr="005B29E9" w:rsidRDefault="00EC2D3A" w:rsidP="00EC2D3A">
      <w:r w:rsidRPr="005B29E9">
        <w:t>Steps 12 to 1</w:t>
      </w:r>
      <w:r w:rsidRPr="005B29E9">
        <w:rPr>
          <w:rFonts w:hint="eastAsia"/>
          <w:lang w:eastAsia="zh-CN"/>
        </w:rPr>
        <w:t>5</w:t>
      </w:r>
      <w:r w:rsidRPr="005B29E9">
        <w:t xml:space="preserve"> occur over PC5:</w:t>
      </w:r>
    </w:p>
    <w:p w14:paraId="3A670BCE" w14:textId="77777777" w:rsidR="00EC2D3A" w:rsidRDefault="00EC2D3A" w:rsidP="00EC2D3A">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1E3CB2A8" w14:textId="77777777" w:rsidR="00EC2D3A" w:rsidRPr="005B29E9" w:rsidRDefault="00EC2D3A" w:rsidP="00EC2D3A">
      <w:pPr>
        <w:pStyle w:val="B2"/>
        <w:ind w:left="993"/>
      </w:pPr>
      <w:r>
        <w:t>For 5G ProSe UE-to-Network Relay discovery, RSC is used instead of ProSe Query Code.</w:t>
      </w:r>
    </w:p>
    <w:p w14:paraId="199EA230" w14:textId="77777777" w:rsidR="00EC2D3A" w:rsidRPr="005B29E9" w:rsidRDefault="00EC2D3A" w:rsidP="00EC2D3A">
      <w:pPr>
        <w:pStyle w:val="B1"/>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Pr="006E5DD1">
        <w:t xml:space="preserve">Discoveree </w:t>
      </w:r>
      <w:r w:rsidRPr="005B29E9">
        <w:t>UE's ProSe clock. In order to find such a matching message, it processes the message</w:t>
      </w:r>
      <w:r w:rsidRPr="005B29E9">
        <w:rPr>
          <w:rFonts w:hint="eastAsia"/>
        </w:rPr>
        <w:t>.</w:t>
      </w:r>
    </w:p>
    <w:p w14:paraId="75C0C607" w14:textId="77777777" w:rsidR="00EC2D3A" w:rsidRPr="005B29E9" w:rsidRDefault="00EC2D3A" w:rsidP="00EC2D3A">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7F79FC64" w14:textId="77777777" w:rsidR="00EC2D3A" w:rsidRDefault="00EC2D3A" w:rsidP="00EC2D3A">
      <w:pPr>
        <w:pStyle w:val="B1"/>
        <w:ind w:left="709" w:hanging="425"/>
      </w:pPr>
      <w:r w:rsidRPr="005B29E9">
        <w:t>1</w:t>
      </w:r>
      <w:r w:rsidRPr="005B29E9">
        <w:rPr>
          <w:rFonts w:hint="eastAsia"/>
          <w:lang w:eastAsia="zh-CN"/>
        </w:rPr>
        <w:t>4</w:t>
      </w:r>
      <w:r w:rsidRPr="005B29E9">
        <w:t>.</w:t>
      </w:r>
      <w:r w:rsidRPr="005B29E9">
        <w:tab/>
        <w:t xml:space="preserve">The Discoveree </w:t>
      </w:r>
      <w:r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05D4804B" w14:textId="77464419" w:rsidR="00EC2D3A" w:rsidRPr="005B29E9" w:rsidRDefault="00EC2D3A" w:rsidP="00EC2D3A">
      <w:pPr>
        <w:pStyle w:val="B1"/>
        <w:ind w:left="1134" w:hanging="425"/>
      </w:pPr>
      <w:r>
        <w:t>For 5G ProSe UE-to-Network Relay discovery, RSC is used instead of ProSe Response Code</w:t>
      </w:r>
      <w:del w:id="11" w:author="QC" w:date="2024-04-30T15:38:00Z">
        <w:r w:rsidDel="00801626">
          <w:delText xml:space="preserve"> and the discovery message also includes the H</w:delText>
        </w:r>
        <w:r w:rsidDel="00801626">
          <w:rPr>
            <w:lang w:eastAsia="zh-CN"/>
          </w:rPr>
          <w:delText xml:space="preserve">PLMN ID in cleartext to identify the </w:delText>
        </w:r>
        <w:r w:rsidDel="00801626">
          <w:delText>discovery security materials</w:delText>
        </w:r>
      </w:del>
      <w:r>
        <w:t>.</w:t>
      </w:r>
    </w:p>
    <w:p w14:paraId="444A6961" w14:textId="77777777" w:rsidR="00EC2D3A" w:rsidRDefault="00EC2D3A" w:rsidP="00EC2D3A">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75B9878D" w14:textId="1D29CABF" w:rsidR="00EC2D3A" w:rsidRPr="005B29E9" w:rsidRDefault="00EC2D3A" w:rsidP="00EC2D3A">
      <w:pPr>
        <w:pStyle w:val="B1"/>
        <w:ind w:left="1134" w:hanging="425"/>
      </w:pPr>
      <w:del w:id="12" w:author="QC" w:date="2024-04-30T15:38:00Z">
        <w:r w:rsidDel="00B60703">
          <w:delText>For 5G ProSe UE-to-Network Relay discovery, the 5G ProSe remote UE decides the discovery security materials to process the discovery message based on the</w:delText>
        </w:r>
        <w:r w:rsidDel="00B60703">
          <w:rPr>
            <w:lang w:eastAsia="zh-CN"/>
          </w:rPr>
          <w:delText xml:space="preserve"> HPLMN ID in the discovery message</w:delText>
        </w:r>
        <w:r w:rsidDel="00B60703">
          <w:delText>.</w:delText>
        </w:r>
      </w:del>
    </w:p>
    <w:p w14:paraId="699219D7" w14:textId="77777777" w:rsidR="00EC2D3A" w:rsidRPr="005B29E9" w:rsidRDefault="00EC2D3A" w:rsidP="00EC2D3A">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4F6436B" w14:textId="77777777" w:rsidR="00EC2D3A" w:rsidRPr="005B29E9" w:rsidRDefault="00EC2D3A" w:rsidP="00EC2D3A">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16853272" w14:textId="77777777" w:rsidR="00EC2D3A" w:rsidRDefault="00EC2D3A" w:rsidP="00EC2D3A">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0EECF956" w14:textId="77777777" w:rsidR="00EC2D3A" w:rsidRPr="005B29E9" w:rsidRDefault="00EC2D3A" w:rsidP="00EC2D3A">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34261B61" w14:textId="77777777" w:rsidR="00EC2D3A" w:rsidRPr="005B29E9" w:rsidRDefault="00EC2D3A" w:rsidP="00EC2D3A">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34F5287D" w14:textId="77777777" w:rsidR="00EC2D3A" w:rsidRPr="005B29E9" w:rsidRDefault="00EC2D3A" w:rsidP="00EC2D3A">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3C1F0B7E" w14:textId="77777777" w:rsidR="00EC2D3A" w:rsidRPr="005B29E9" w:rsidRDefault="00EC2D3A" w:rsidP="00EC2D3A">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1B1F05C4" w14:textId="0E08B093" w:rsidR="005A122E" w:rsidRDefault="00EC2D3A" w:rsidP="00D75A94">
      <w:pPr>
        <w:pStyle w:val="B1"/>
        <w:ind w:left="709" w:hanging="425"/>
        <w:rPr>
          <w:sz w:val="48"/>
          <w:szCs w:val="48"/>
        </w:rPr>
      </w:pPr>
      <w:r w:rsidRPr="005B29E9">
        <w:lastRenderedPageBreak/>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471DDA7D" w14:textId="4EE2CA50" w:rsidR="005A122E" w:rsidRDefault="005A122E" w:rsidP="005A122E">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rFonts w:hint="eastAsia"/>
          <w:sz w:val="48"/>
          <w:szCs w:val="48"/>
          <w:lang w:eastAsia="ko-KR"/>
        </w:rPr>
        <w:t>2</w:t>
      </w:r>
      <w:r w:rsidRPr="005A122E">
        <w:rPr>
          <w:rFonts w:hint="eastAsia"/>
          <w:sz w:val="48"/>
          <w:szCs w:val="48"/>
          <w:vertAlign w:val="superscript"/>
          <w:lang w:eastAsia="ko-KR"/>
        </w:rPr>
        <w:t>nd</w:t>
      </w:r>
      <w:r>
        <w:rPr>
          <w:rFonts w:hint="eastAsia"/>
          <w:sz w:val="48"/>
          <w:szCs w:val="48"/>
          <w:lang w:eastAsia="ko-KR"/>
        </w:rPr>
        <w:t xml:space="preserve"> </w:t>
      </w:r>
      <w:r>
        <w:rPr>
          <w:sz w:val="48"/>
          <w:szCs w:val="48"/>
        </w:rPr>
        <w:t>CHANGE*******</w:t>
      </w:r>
    </w:p>
    <w:p w14:paraId="3BBECE05" w14:textId="77777777" w:rsidR="005A122E" w:rsidRPr="00847E50" w:rsidRDefault="005A122E" w:rsidP="00847E50">
      <w:pPr>
        <w:tabs>
          <w:tab w:val="left" w:pos="3495"/>
        </w:tabs>
        <w:rPr>
          <w:sz w:val="48"/>
          <w:szCs w:val="48"/>
        </w:rPr>
      </w:pPr>
    </w:p>
    <w:sectPr w:rsidR="005A122E" w:rsidRPr="00847E50" w:rsidSect="002B78C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C7BA8" w14:textId="77777777" w:rsidR="002B78CD" w:rsidRDefault="002B78CD">
      <w:r>
        <w:separator/>
      </w:r>
    </w:p>
  </w:endnote>
  <w:endnote w:type="continuationSeparator" w:id="0">
    <w:p w14:paraId="38DF178D" w14:textId="77777777" w:rsidR="002B78CD" w:rsidRDefault="002B7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18704" w14:textId="77777777" w:rsidR="002B78CD" w:rsidRDefault="002B78CD">
      <w:r>
        <w:separator/>
      </w:r>
    </w:p>
  </w:footnote>
  <w:footnote w:type="continuationSeparator" w:id="0">
    <w:p w14:paraId="4A005EBF" w14:textId="77777777" w:rsidR="002B78CD" w:rsidRDefault="002B7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39"/>
    <w:rsid w:val="0007218E"/>
    <w:rsid w:val="000A404C"/>
    <w:rsid w:val="000A6394"/>
    <w:rsid w:val="000B7FED"/>
    <w:rsid w:val="000C038A"/>
    <w:rsid w:val="000C6598"/>
    <w:rsid w:val="000C6769"/>
    <w:rsid w:val="000D44B3"/>
    <w:rsid w:val="000D71F4"/>
    <w:rsid w:val="000E014D"/>
    <w:rsid w:val="000E0929"/>
    <w:rsid w:val="000E1BE0"/>
    <w:rsid w:val="00105329"/>
    <w:rsid w:val="001257EA"/>
    <w:rsid w:val="001410DA"/>
    <w:rsid w:val="001412F8"/>
    <w:rsid w:val="00145D43"/>
    <w:rsid w:val="00150A9D"/>
    <w:rsid w:val="00156BE0"/>
    <w:rsid w:val="00175510"/>
    <w:rsid w:val="00180692"/>
    <w:rsid w:val="00192C46"/>
    <w:rsid w:val="001A08B3"/>
    <w:rsid w:val="001A7B60"/>
    <w:rsid w:val="001B3899"/>
    <w:rsid w:val="001B52F0"/>
    <w:rsid w:val="001B7A65"/>
    <w:rsid w:val="001C16B7"/>
    <w:rsid w:val="001C2375"/>
    <w:rsid w:val="001C36FA"/>
    <w:rsid w:val="001E41F3"/>
    <w:rsid w:val="002004A2"/>
    <w:rsid w:val="002043A6"/>
    <w:rsid w:val="0020740E"/>
    <w:rsid w:val="0026004D"/>
    <w:rsid w:val="002640DD"/>
    <w:rsid w:val="00264172"/>
    <w:rsid w:val="00275D12"/>
    <w:rsid w:val="00284FEB"/>
    <w:rsid w:val="002860C4"/>
    <w:rsid w:val="00294E49"/>
    <w:rsid w:val="00296C2F"/>
    <w:rsid w:val="002A278B"/>
    <w:rsid w:val="002B5741"/>
    <w:rsid w:val="002B78CD"/>
    <w:rsid w:val="002D17BA"/>
    <w:rsid w:val="002D4DE5"/>
    <w:rsid w:val="002E472E"/>
    <w:rsid w:val="002E6AD6"/>
    <w:rsid w:val="002F3E05"/>
    <w:rsid w:val="00301E10"/>
    <w:rsid w:val="00305409"/>
    <w:rsid w:val="003210E9"/>
    <w:rsid w:val="0034108E"/>
    <w:rsid w:val="003609EF"/>
    <w:rsid w:val="0036231A"/>
    <w:rsid w:val="00374DD4"/>
    <w:rsid w:val="00390BC7"/>
    <w:rsid w:val="003A7B2F"/>
    <w:rsid w:val="003C2DBE"/>
    <w:rsid w:val="003C3BBF"/>
    <w:rsid w:val="003E1A36"/>
    <w:rsid w:val="003F3180"/>
    <w:rsid w:val="00403F1F"/>
    <w:rsid w:val="00410371"/>
    <w:rsid w:val="004242F1"/>
    <w:rsid w:val="004268F5"/>
    <w:rsid w:val="00432FF2"/>
    <w:rsid w:val="00440643"/>
    <w:rsid w:val="004515D5"/>
    <w:rsid w:val="00471B5A"/>
    <w:rsid w:val="0047545B"/>
    <w:rsid w:val="00482288"/>
    <w:rsid w:val="004959E7"/>
    <w:rsid w:val="004A1EE3"/>
    <w:rsid w:val="004A52C6"/>
    <w:rsid w:val="004B75B7"/>
    <w:rsid w:val="004D5235"/>
    <w:rsid w:val="004D5FFC"/>
    <w:rsid w:val="004E52BE"/>
    <w:rsid w:val="005009D9"/>
    <w:rsid w:val="005141D8"/>
    <w:rsid w:val="0051580D"/>
    <w:rsid w:val="00540D01"/>
    <w:rsid w:val="00546764"/>
    <w:rsid w:val="00547111"/>
    <w:rsid w:val="00550765"/>
    <w:rsid w:val="005609D1"/>
    <w:rsid w:val="00560D29"/>
    <w:rsid w:val="00562BD1"/>
    <w:rsid w:val="00592D74"/>
    <w:rsid w:val="005A0701"/>
    <w:rsid w:val="005A122E"/>
    <w:rsid w:val="005A7A15"/>
    <w:rsid w:val="005B4E68"/>
    <w:rsid w:val="005B7B51"/>
    <w:rsid w:val="005D2BAE"/>
    <w:rsid w:val="005E2C44"/>
    <w:rsid w:val="005F68EA"/>
    <w:rsid w:val="0060034F"/>
    <w:rsid w:val="00621188"/>
    <w:rsid w:val="006215E4"/>
    <w:rsid w:val="006257ED"/>
    <w:rsid w:val="00632E2C"/>
    <w:rsid w:val="0065536E"/>
    <w:rsid w:val="00656D41"/>
    <w:rsid w:val="0066201A"/>
    <w:rsid w:val="00665C47"/>
    <w:rsid w:val="006704E5"/>
    <w:rsid w:val="00695808"/>
    <w:rsid w:val="00695A6C"/>
    <w:rsid w:val="006A7619"/>
    <w:rsid w:val="006B46FB"/>
    <w:rsid w:val="006C2219"/>
    <w:rsid w:val="006E057D"/>
    <w:rsid w:val="006E0740"/>
    <w:rsid w:val="006E21FB"/>
    <w:rsid w:val="006E4FAB"/>
    <w:rsid w:val="006E64B2"/>
    <w:rsid w:val="0070557A"/>
    <w:rsid w:val="0073523B"/>
    <w:rsid w:val="00742CCB"/>
    <w:rsid w:val="00742DA0"/>
    <w:rsid w:val="007769AB"/>
    <w:rsid w:val="00785599"/>
    <w:rsid w:val="00791B5E"/>
    <w:rsid w:val="00792342"/>
    <w:rsid w:val="007977A8"/>
    <w:rsid w:val="007A7E28"/>
    <w:rsid w:val="007B512A"/>
    <w:rsid w:val="007C2097"/>
    <w:rsid w:val="007C4BBB"/>
    <w:rsid w:val="007D1BB6"/>
    <w:rsid w:val="007D6A07"/>
    <w:rsid w:val="007F2693"/>
    <w:rsid w:val="007F40A1"/>
    <w:rsid w:val="007F7259"/>
    <w:rsid w:val="00801626"/>
    <w:rsid w:val="008040A8"/>
    <w:rsid w:val="00805ABF"/>
    <w:rsid w:val="008170B0"/>
    <w:rsid w:val="008279FA"/>
    <w:rsid w:val="00831A8D"/>
    <w:rsid w:val="00832729"/>
    <w:rsid w:val="00847E50"/>
    <w:rsid w:val="008626E7"/>
    <w:rsid w:val="00870EE7"/>
    <w:rsid w:val="00880A55"/>
    <w:rsid w:val="008863B9"/>
    <w:rsid w:val="0088765D"/>
    <w:rsid w:val="00887A1F"/>
    <w:rsid w:val="00887DA0"/>
    <w:rsid w:val="00895F74"/>
    <w:rsid w:val="008A45A6"/>
    <w:rsid w:val="008B4A41"/>
    <w:rsid w:val="008B7764"/>
    <w:rsid w:val="008C6162"/>
    <w:rsid w:val="008D39FE"/>
    <w:rsid w:val="008F3789"/>
    <w:rsid w:val="008F686C"/>
    <w:rsid w:val="009148DE"/>
    <w:rsid w:val="00925963"/>
    <w:rsid w:val="00932C0D"/>
    <w:rsid w:val="00941E30"/>
    <w:rsid w:val="0097616F"/>
    <w:rsid w:val="009777D9"/>
    <w:rsid w:val="00991B88"/>
    <w:rsid w:val="00992272"/>
    <w:rsid w:val="009A5753"/>
    <w:rsid w:val="009A579D"/>
    <w:rsid w:val="009A5B7F"/>
    <w:rsid w:val="009B0C51"/>
    <w:rsid w:val="009C0702"/>
    <w:rsid w:val="009E3297"/>
    <w:rsid w:val="009F3371"/>
    <w:rsid w:val="009F5B77"/>
    <w:rsid w:val="009F734F"/>
    <w:rsid w:val="00A0312A"/>
    <w:rsid w:val="00A1069F"/>
    <w:rsid w:val="00A11F8F"/>
    <w:rsid w:val="00A246B6"/>
    <w:rsid w:val="00A34027"/>
    <w:rsid w:val="00A47E70"/>
    <w:rsid w:val="00A50CF0"/>
    <w:rsid w:val="00A55C16"/>
    <w:rsid w:val="00A63E12"/>
    <w:rsid w:val="00A7671C"/>
    <w:rsid w:val="00A82E6F"/>
    <w:rsid w:val="00A84523"/>
    <w:rsid w:val="00A86413"/>
    <w:rsid w:val="00AA0248"/>
    <w:rsid w:val="00AA2CBC"/>
    <w:rsid w:val="00AC5820"/>
    <w:rsid w:val="00AD1CD8"/>
    <w:rsid w:val="00AD7CE7"/>
    <w:rsid w:val="00AF574B"/>
    <w:rsid w:val="00AF7FD2"/>
    <w:rsid w:val="00B13F88"/>
    <w:rsid w:val="00B24DC2"/>
    <w:rsid w:val="00B258BB"/>
    <w:rsid w:val="00B25A51"/>
    <w:rsid w:val="00B27CFC"/>
    <w:rsid w:val="00B60703"/>
    <w:rsid w:val="00B659CD"/>
    <w:rsid w:val="00B67B97"/>
    <w:rsid w:val="00B92835"/>
    <w:rsid w:val="00B968C8"/>
    <w:rsid w:val="00BA3EC5"/>
    <w:rsid w:val="00BA51D9"/>
    <w:rsid w:val="00BB1B57"/>
    <w:rsid w:val="00BB5DFC"/>
    <w:rsid w:val="00BD00F4"/>
    <w:rsid w:val="00BD279D"/>
    <w:rsid w:val="00BD67E1"/>
    <w:rsid w:val="00BD6BB8"/>
    <w:rsid w:val="00BE676D"/>
    <w:rsid w:val="00BF0884"/>
    <w:rsid w:val="00BF1C13"/>
    <w:rsid w:val="00C12D8A"/>
    <w:rsid w:val="00C137FF"/>
    <w:rsid w:val="00C259AE"/>
    <w:rsid w:val="00C309DF"/>
    <w:rsid w:val="00C66BA2"/>
    <w:rsid w:val="00C82374"/>
    <w:rsid w:val="00C832B3"/>
    <w:rsid w:val="00C87FB9"/>
    <w:rsid w:val="00C95985"/>
    <w:rsid w:val="00CC46C3"/>
    <w:rsid w:val="00CC5026"/>
    <w:rsid w:val="00CC68D0"/>
    <w:rsid w:val="00CE4DE8"/>
    <w:rsid w:val="00CF5C18"/>
    <w:rsid w:val="00D03F9A"/>
    <w:rsid w:val="00D06D51"/>
    <w:rsid w:val="00D15E23"/>
    <w:rsid w:val="00D16EB6"/>
    <w:rsid w:val="00D17C5B"/>
    <w:rsid w:val="00D24991"/>
    <w:rsid w:val="00D349B6"/>
    <w:rsid w:val="00D50255"/>
    <w:rsid w:val="00D55BE4"/>
    <w:rsid w:val="00D66520"/>
    <w:rsid w:val="00D670CC"/>
    <w:rsid w:val="00D75A94"/>
    <w:rsid w:val="00D9340F"/>
    <w:rsid w:val="00DA09D1"/>
    <w:rsid w:val="00DB1D68"/>
    <w:rsid w:val="00DC2546"/>
    <w:rsid w:val="00DE34CF"/>
    <w:rsid w:val="00DF452B"/>
    <w:rsid w:val="00E13F3D"/>
    <w:rsid w:val="00E17DB0"/>
    <w:rsid w:val="00E339EB"/>
    <w:rsid w:val="00E34898"/>
    <w:rsid w:val="00E55C56"/>
    <w:rsid w:val="00E753D3"/>
    <w:rsid w:val="00EB09B7"/>
    <w:rsid w:val="00EB70C5"/>
    <w:rsid w:val="00EC2D3A"/>
    <w:rsid w:val="00ED4D43"/>
    <w:rsid w:val="00ED6B1A"/>
    <w:rsid w:val="00EE7D7C"/>
    <w:rsid w:val="00EF3E55"/>
    <w:rsid w:val="00F114A3"/>
    <w:rsid w:val="00F25D98"/>
    <w:rsid w:val="00F300FB"/>
    <w:rsid w:val="00F55866"/>
    <w:rsid w:val="00F65739"/>
    <w:rsid w:val="00F83C01"/>
    <w:rsid w:val="00F95621"/>
    <w:rsid w:val="00FB0A97"/>
    <w:rsid w:val="00FB6386"/>
    <w:rsid w:val="00FB7DDB"/>
    <w:rsid w:val="00FC19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2043A6"/>
    <w:rPr>
      <w:rFonts w:ascii="Times New Roman" w:hAnsi="Times New Roman"/>
      <w:lang w:val="en-GB" w:eastAsia="en-US"/>
    </w:rPr>
  </w:style>
  <w:style w:type="paragraph" w:styleId="Revision">
    <w:name w:val="Revision"/>
    <w:hidden/>
    <w:uiPriority w:val="99"/>
    <w:semiHidden/>
    <w:rsid w:val="007769AB"/>
    <w:rPr>
      <w:rFonts w:ascii="Times New Roman" w:hAnsi="Times New Roman"/>
      <w:lang w:val="en-GB" w:eastAsia="en-US"/>
    </w:rPr>
  </w:style>
  <w:style w:type="character" w:customStyle="1" w:styleId="NOChar">
    <w:name w:val="NO Char"/>
    <w:link w:val="NO"/>
    <w:qFormat/>
    <w:rsid w:val="001412F8"/>
    <w:rPr>
      <w:rFonts w:ascii="Times New Roman" w:hAnsi="Times New Roman"/>
      <w:lang w:val="en-GB" w:eastAsia="en-US"/>
    </w:rPr>
  </w:style>
  <w:style w:type="character" w:customStyle="1" w:styleId="TFChar">
    <w:name w:val="TF Char"/>
    <w:link w:val="TF"/>
    <w:qFormat/>
    <w:rsid w:val="001412F8"/>
    <w:rPr>
      <w:rFonts w:ascii="Arial" w:hAnsi="Arial"/>
      <w:b/>
      <w:lang w:val="en-GB" w:eastAsia="en-US"/>
    </w:rPr>
  </w:style>
  <w:style w:type="character" w:customStyle="1" w:styleId="THChar">
    <w:name w:val="TH Char"/>
    <w:link w:val="TH"/>
    <w:qFormat/>
    <w:rsid w:val="001412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4693</Words>
  <Characters>25411</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1900-01-01T08:00:00Z</cp:lastPrinted>
  <dcterms:created xsi:type="dcterms:W3CDTF">2024-05-13T10:10:00Z</dcterms:created>
  <dcterms:modified xsi:type="dcterms:W3CDTF">2024-05-13T10:11:00Z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